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FD7961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3E3717" w:rsidRPr="003E3717">
        <w:rPr>
          <w:bCs/>
          <w:noProof w:val="0"/>
          <w:sz w:val="24"/>
          <w:szCs w:val="24"/>
        </w:rPr>
        <w:t>R2-2009159</w:t>
      </w:r>
      <w:bookmarkStart w:id="0" w:name="_GoBack"/>
      <w:bookmarkEnd w:id="0"/>
    </w:p>
    <w:p w14:paraId="11776FA6" w14:textId="33D3231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51ED2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AB2">
        <w:rPr>
          <w:rFonts w:cs="Arial"/>
          <w:b/>
          <w:bCs/>
          <w:sz w:val="24"/>
        </w:rPr>
        <w:t>5.4.1.1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ECCCEB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F1AB2" w:rsidRPr="00DF1AB2">
        <w:rPr>
          <w:rFonts w:ascii="Arial" w:hAnsi="Arial" w:cs="Arial"/>
          <w:b/>
          <w:bCs/>
          <w:sz w:val="24"/>
        </w:rPr>
        <w:t xml:space="preserve">Clarification to usage of MN and SN configuration restrictions </w:t>
      </w:r>
    </w:p>
    <w:p w14:paraId="1F147C23" w14:textId="17B2C2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F1AB2">
        <w:rPr>
          <w:rFonts w:ascii="Arial" w:hAnsi="Arial" w:cs="Arial"/>
          <w:b/>
          <w:bCs/>
          <w:sz w:val="24"/>
        </w:rPr>
        <w:t>NR_NewRAT-Core</w:t>
      </w:r>
      <w:r w:rsidR="00DF1AB2" w:rsidRPr="00DF1AB2">
        <w:rPr>
          <w:rFonts w:ascii="Arial" w:hAnsi="Arial" w:cs="Arial"/>
          <w:b/>
          <w:bCs/>
          <w:sz w:val="24"/>
        </w:rPr>
        <w:t xml:space="preserve"> </w:t>
      </w:r>
      <w:r>
        <w:rPr>
          <w:rFonts w:ascii="Arial" w:hAnsi="Arial" w:cs="Arial"/>
          <w:b/>
          <w:bCs/>
          <w:sz w:val="24"/>
        </w:rPr>
        <w:t xml:space="preserve">- Release </w:t>
      </w:r>
      <w:r w:rsidR="00DF1AB2">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AEE156D" w:rsidR="007F2E08" w:rsidRPr="006E13D1" w:rsidRDefault="00DF1AB2" w:rsidP="00A209D6">
      <w:r>
        <w:t xml:space="preserve">During the RAN2#111e post-meeting email discussion [Post-111e][251], it seemed that the Rel-15 principles of using the MN/SN configuration restructions were not clear. In this contribution, we try to clarify how the </w:t>
      </w:r>
      <w:r w:rsidRPr="00490F57">
        <w:rPr>
          <w:i/>
          <w:iCs/>
        </w:rPr>
        <w:t>ConfigRestrictMCG</w:t>
      </w:r>
      <w:r>
        <w:t xml:space="preserve"> and </w:t>
      </w:r>
      <w:r w:rsidRPr="00490F57">
        <w:rPr>
          <w:i/>
          <w:iCs/>
        </w:rPr>
        <w:t>ConfigRestrictModReqSCG</w:t>
      </w:r>
      <w:r>
        <w:t xml:space="preserve"> are currently specified and should be used.</w:t>
      </w:r>
    </w:p>
    <w:p w14:paraId="2BBFF540" w14:textId="4E134F02" w:rsidR="00A209D6" w:rsidRPr="006E13D1" w:rsidRDefault="00A209D6" w:rsidP="00A209D6">
      <w:pPr>
        <w:pStyle w:val="Heading1"/>
      </w:pPr>
      <w:r w:rsidRPr="006E13D1">
        <w:t>2</w:t>
      </w:r>
      <w:r w:rsidRPr="006E13D1">
        <w:tab/>
      </w:r>
      <w:r w:rsidR="00C718EA">
        <w:t>MN/SN configuration for MR-DC</w:t>
      </w:r>
    </w:p>
    <w:p w14:paraId="5F01C058" w14:textId="4841D696" w:rsidR="00A209D6" w:rsidRPr="006E13D1" w:rsidRDefault="00C718EA" w:rsidP="00A209D6">
      <w:pPr>
        <w:pStyle w:val="Heading2"/>
      </w:pPr>
      <w:r>
        <w:t>2</w:t>
      </w:r>
      <w:r w:rsidR="00A209D6" w:rsidRPr="006E13D1">
        <w:t>.1</w:t>
      </w:r>
      <w:r w:rsidR="00A209D6" w:rsidRPr="006E13D1">
        <w:tab/>
      </w:r>
      <w:r>
        <w:t>MN/SN resource coordination for MR-DC</w:t>
      </w:r>
      <w:r w:rsidR="00A209D6" w:rsidRPr="006E13D1">
        <w:t xml:space="preserve"> </w:t>
      </w:r>
    </w:p>
    <w:p w14:paraId="1DCBC9CE" w14:textId="77777777" w:rsidR="00891175" w:rsidRDefault="00667ED4" w:rsidP="00A209D6">
      <w:r>
        <w:t xml:space="preserve">The MN/SN resource coordination in MR-DC is done via the inter-node messages, and the procedures using those can be either MN- or SN-intiated. </w:t>
      </w:r>
      <w:r w:rsidR="00891175">
        <w:t>These are:</w:t>
      </w:r>
    </w:p>
    <w:p w14:paraId="4DC88878" w14:textId="77B977B5" w:rsidR="00891175" w:rsidRDefault="00891175" w:rsidP="00891175">
      <w:pPr>
        <w:pStyle w:val="ListParagraph"/>
        <w:numPr>
          <w:ilvl w:val="0"/>
          <w:numId w:val="8"/>
        </w:numPr>
      </w:pPr>
      <w:r w:rsidRPr="006E4A89">
        <w:rPr>
          <w:b/>
          <w:bCs/>
        </w:rPr>
        <w:t>MN-initiated procedures:</w:t>
      </w:r>
      <w:r>
        <w:t xml:space="preserve"> SN addition request, SN modification request, SN release request</w:t>
      </w:r>
    </w:p>
    <w:p w14:paraId="3F175948" w14:textId="3F66B5F0" w:rsidR="00891175" w:rsidRDefault="00891175" w:rsidP="00891175">
      <w:pPr>
        <w:pStyle w:val="ListParagraph"/>
        <w:numPr>
          <w:ilvl w:val="0"/>
          <w:numId w:val="8"/>
        </w:numPr>
      </w:pPr>
      <w:r w:rsidRPr="006E4A89">
        <w:rPr>
          <w:b/>
          <w:bCs/>
        </w:rPr>
        <w:t>SN-initiated procedures:</w:t>
      </w:r>
      <w:r>
        <w:t xml:space="preserve"> SN modification required, SN release required, SN Counter Check Request</w:t>
      </w:r>
    </w:p>
    <w:p w14:paraId="3910740E" w14:textId="77777777" w:rsidR="00891175" w:rsidRDefault="00891175" w:rsidP="00A209D6">
      <w:r>
        <w:t>There are also some other auxiliary processes, but these are the ones that do utilize the INM defined in NR RRC.</w:t>
      </w:r>
    </w:p>
    <w:p w14:paraId="26CE9722" w14:textId="2BED9C03" w:rsidR="00891175" w:rsidRDefault="00891175" w:rsidP="00A209D6">
      <w:r w:rsidRPr="00891175">
        <w:rPr>
          <w:b/>
          <w:bCs/>
        </w:rPr>
        <w:t>Observation 1:</w:t>
      </w:r>
      <w:r>
        <w:t xml:space="preserve"> Both MN and SN can initiate procedures involving exchange of RRC INM.</w:t>
      </w:r>
    </w:p>
    <w:p w14:paraId="039F3CC5" w14:textId="474114FA" w:rsidR="00667ED4" w:rsidRDefault="00667ED4" w:rsidP="00A209D6">
      <w:r>
        <w:t xml:space="preserve">For MN-intiated processes First MN determines the relevant parts of its own configuration and processes the SN configuration restruictions based on overall UE capabilities. These are then communicated to SN via inter-node message, and SN will accept or reject the MN configuration. When accepting the configuration, SN may also inform MN of its chosen configuration to assist in MN RRM functions, and MN may also still adapt its own chosen configuration within the UE capability limits (e.g. to align DRX or RRM measurement configurations). However, SN cannot at this time start a "negotiation" process wherein it indicates to MN that is "conditionally accepts" the request if MN would just "modify" its parameters: Only "accept" or "reject" are allowed, and any response based on those </w:t>
      </w:r>
      <w:r>
        <w:rPr>
          <w:b/>
          <w:bCs/>
        </w:rPr>
        <w:t>must comply</w:t>
      </w:r>
      <w:r>
        <w:t xml:space="preserve"> with the MN configuration restrictions.</w:t>
      </w:r>
    </w:p>
    <w:p w14:paraId="079862DD" w14:textId="580F1F01" w:rsidR="00667ED4" w:rsidRDefault="00667ED4" w:rsidP="00A209D6">
      <w:r w:rsidRPr="00667ED4">
        <w:rPr>
          <w:b/>
          <w:bCs/>
        </w:rPr>
        <w:t xml:space="preserve">Observation </w:t>
      </w:r>
      <w:r w:rsidR="00891175">
        <w:rPr>
          <w:b/>
          <w:bCs/>
        </w:rPr>
        <w:t>2</w:t>
      </w:r>
      <w:r w:rsidRPr="00667ED4">
        <w:rPr>
          <w:b/>
          <w:bCs/>
        </w:rPr>
        <w:t>:</w:t>
      </w:r>
      <w:r>
        <w:t xml:space="preserve"> The Rel-15 MR-DC principle is that SN </w:t>
      </w:r>
      <w:r w:rsidR="00891175">
        <w:t xml:space="preserve">(or MN) </w:t>
      </w:r>
      <w:r>
        <w:t xml:space="preserve">must </w:t>
      </w:r>
      <w:r w:rsidR="00891175">
        <w:t>always either accept or reject the MN (or SN) request. No negotiation is supported.</w:t>
      </w:r>
    </w:p>
    <w:p w14:paraId="674B1328" w14:textId="7B5439F6" w:rsidR="00891175" w:rsidRDefault="00891175" w:rsidP="00A209D6">
      <w:r>
        <w:t xml:space="preserve">To do this, the INM used are the </w:t>
      </w:r>
      <w:r w:rsidRPr="00891175">
        <w:rPr>
          <w:i/>
          <w:iCs/>
        </w:rPr>
        <w:t>CG-ConfigInfo</w:t>
      </w:r>
      <w:r>
        <w:t xml:space="preserve"> (MN--&gt;SN) and </w:t>
      </w:r>
      <w:r w:rsidRPr="00891175">
        <w:rPr>
          <w:i/>
          <w:iCs/>
        </w:rPr>
        <w:t>CG-Config</w:t>
      </w:r>
      <w:r>
        <w:t xml:space="preserve"> (SN--&gt;MN), which can contain all the information necessary for any of the procedures. However, this also means that not all fields in the INM are used in every procedure: For example, the general principle of MR-DC in Rel-15 is that MN is in control of the overall MR-DC connectivity, and can "overrule" SN decisions, but if MN does so, SN can always decide to request release of SN resources and MN cannot reject that. This means that even if SN requests MN to modify the used configuration, it is always possible for MN to reject the request. For the SN addition case, MN will indicate the restrictions and SN must comply with those if it wishes to accept the procedure.</w:t>
      </w:r>
    </w:p>
    <w:p w14:paraId="24A95FDD" w14:textId="4E8477BE" w:rsidR="00891175" w:rsidRDefault="00891175" w:rsidP="00891175">
      <w:r w:rsidRPr="00667ED4">
        <w:rPr>
          <w:b/>
          <w:bCs/>
        </w:rPr>
        <w:t xml:space="preserve">Observation </w:t>
      </w:r>
      <w:r>
        <w:rPr>
          <w:b/>
          <w:bCs/>
        </w:rPr>
        <w:t>3</w:t>
      </w:r>
      <w:r w:rsidRPr="00667ED4">
        <w:rPr>
          <w:b/>
          <w:bCs/>
        </w:rPr>
        <w:t>:</w:t>
      </w:r>
      <w:r>
        <w:t xml:space="preserve"> The Rel-15 MR-DC principle is that SN must comply with MN-indicated configurations restrictions in all MN-initiated procedures. </w:t>
      </w:r>
    </w:p>
    <w:p w14:paraId="08432085" w14:textId="55D2E142" w:rsidR="00B35403" w:rsidRPr="006E13D1" w:rsidRDefault="00B35403" w:rsidP="00B35403">
      <w:pPr>
        <w:pStyle w:val="Heading2"/>
      </w:pPr>
      <w:r>
        <w:t>2</w:t>
      </w:r>
      <w:r w:rsidRPr="006E13D1">
        <w:t>.2</w:t>
      </w:r>
      <w:r w:rsidRPr="006E13D1">
        <w:tab/>
      </w:r>
      <w:r>
        <w:t>MN/SN coordination inter-node messages</w:t>
      </w:r>
    </w:p>
    <w:p w14:paraId="7628CDB5" w14:textId="1F9AE89A" w:rsidR="00B35403" w:rsidRDefault="00D70E67" w:rsidP="00C718EA">
      <w:r>
        <w:t>The basic usage of the MN/SN configuration restri</w:t>
      </w:r>
      <w:r w:rsidR="002361D7">
        <w:t>c</w:t>
      </w:r>
      <w:r>
        <w:t>tions is based on the Rel-15 principles</w:t>
      </w:r>
      <w:r w:rsidR="001342A1">
        <w:t xml:space="preserve">, as discussed below: </w:t>
      </w:r>
    </w:p>
    <w:p w14:paraId="60869FD4" w14:textId="52B066FA" w:rsidR="00B35403" w:rsidRDefault="00B35403" w:rsidP="00B35403">
      <w:pPr>
        <w:pStyle w:val="ListParagraph"/>
        <w:numPr>
          <w:ilvl w:val="0"/>
          <w:numId w:val="8"/>
        </w:numPr>
      </w:pPr>
      <w:r>
        <w:lastRenderedPageBreak/>
        <w:t>Both MN and SN can provide a lot of information that is not a "direct request" but the other node can take into account (e.g. RRM configuration, DRX, PHR, etc.) to ensure UE capabilities are not exceeded</w:t>
      </w:r>
      <w:r w:rsidR="000007DD">
        <w:t xml:space="preserve">. </w:t>
      </w:r>
    </w:p>
    <w:p w14:paraId="2130C6A0" w14:textId="34D679AE" w:rsidR="00B35403" w:rsidRDefault="00B35403" w:rsidP="00B35403">
      <w:pPr>
        <w:pStyle w:val="ListParagraph"/>
        <w:numPr>
          <w:ilvl w:val="0"/>
          <w:numId w:val="8"/>
        </w:numPr>
      </w:pPr>
      <w:r>
        <w:t>Both MN and SN can request changes to the current configuration - MN via explicit assignment of configuration restrictions and SN via request to change the configuration restrictions</w:t>
      </w:r>
      <w:r w:rsidR="00F34877">
        <w:t>.</w:t>
      </w:r>
    </w:p>
    <w:p w14:paraId="098622A3" w14:textId="169ECAFF" w:rsidR="00B35403" w:rsidRDefault="00B35403" w:rsidP="00B35403">
      <w:pPr>
        <w:pStyle w:val="ListParagraph"/>
        <w:numPr>
          <w:ilvl w:val="0"/>
          <w:numId w:val="8"/>
        </w:numPr>
      </w:pPr>
      <w:r>
        <w:t xml:space="preserve">For every "requestedField" in </w:t>
      </w:r>
      <w:r w:rsidRPr="00C718EA">
        <w:rPr>
          <w:i/>
          <w:iCs/>
        </w:rPr>
        <w:t>ConfigRestrictModReqSCG</w:t>
      </w:r>
      <w:r>
        <w:t xml:space="preserve">, a corresponding field is provided via </w:t>
      </w:r>
      <w:r>
        <w:rPr>
          <w:i/>
          <w:iCs/>
        </w:rPr>
        <w:t>C</w:t>
      </w:r>
      <w:r w:rsidRPr="00C718EA">
        <w:rPr>
          <w:i/>
          <w:iCs/>
        </w:rPr>
        <w:t>onfigRestrictInfoSCG</w:t>
      </w:r>
      <w:r w:rsidR="000007DD">
        <w:t xml:space="preserve">. </w:t>
      </w:r>
    </w:p>
    <w:p w14:paraId="64DE46DE" w14:textId="761F2D86" w:rsidR="000007DD" w:rsidRPr="00B35403" w:rsidRDefault="000007DD" w:rsidP="00B35403">
      <w:pPr>
        <w:pStyle w:val="ListParagraph"/>
        <w:numPr>
          <w:ilvl w:val="0"/>
          <w:numId w:val="8"/>
        </w:numPr>
      </w:pPr>
      <w:r>
        <w:t xml:space="preserve">For every MN-requested configuration restriction in </w:t>
      </w:r>
      <w:r>
        <w:rPr>
          <w:i/>
          <w:iCs/>
        </w:rPr>
        <w:t>C</w:t>
      </w:r>
      <w:r w:rsidRPr="00C718EA">
        <w:rPr>
          <w:i/>
          <w:iCs/>
        </w:rPr>
        <w:t>onfigRestrictInfoSCG</w:t>
      </w:r>
      <w:r>
        <w:t xml:space="preserve">, the corresponding SN-decided value is provided in the main CG-Config IE (i.e. NOT inside </w:t>
      </w:r>
      <w:r w:rsidRPr="00C718EA">
        <w:rPr>
          <w:i/>
          <w:iCs/>
        </w:rPr>
        <w:t>ConfigRestrictModReqSCG</w:t>
      </w:r>
      <w:r>
        <w:t>)</w:t>
      </w:r>
    </w:p>
    <w:p w14:paraId="4D5A0FC9" w14:textId="140C2B6C" w:rsidR="000007DD" w:rsidRDefault="000007DD" w:rsidP="000007DD">
      <w:r w:rsidRPr="000007DD">
        <w:rPr>
          <w:b/>
          <w:bCs/>
        </w:rPr>
        <w:t xml:space="preserve">Observation </w:t>
      </w:r>
      <w:r>
        <w:rPr>
          <w:b/>
          <w:bCs/>
        </w:rPr>
        <w:t>4</w:t>
      </w:r>
      <w:r w:rsidRPr="000007DD">
        <w:rPr>
          <w:b/>
          <w:bCs/>
        </w:rPr>
        <w:t xml:space="preserve">: </w:t>
      </w:r>
      <w:r w:rsidRPr="000007DD">
        <w:t xml:space="preserve">For every MN-requested configuration restriction in </w:t>
      </w:r>
      <w:r w:rsidRPr="000007DD">
        <w:rPr>
          <w:i/>
          <w:iCs/>
        </w:rPr>
        <w:t>ConfigRestrictInfoSCG</w:t>
      </w:r>
      <w:r w:rsidRPr="000007DD">
        <w:t xml:space="preserve">, the corresponding SN-decided value is provided in the main CG-Config IE (i.e. NOT inside </w:t>
      </w:r>
      <w:r w:rsidRPr="000007DD">
        <w:rPr>
          <w:i/>
          <w:iCs/>
        </w:rPr>
        <w:t>ConfigRestrictModReqSCG</w:t>
      </w:r>
      <w:r w:rsidRPr="000007DD">
        <w:t>)</w:t>
      </w:r>
    </w:p>
    <w:p w14:paraId="6647E0B3" w14:textId="0DBE0670" w:rsidR="000007DD" w:rsidRDefault="000007DD" w:rsidP="000007DD">
      <w:r w:rsidRPr="000007DD">
        <w:rPr>
          <w:b/>
          <w:bCs/>
        </w:rPr>
        <w:t xml:space="preserve">Observation </w:t>
      </w:r>
      <w:r>
        <w:rPr>
          <w:b/>
          <w:bCs/>
        </w:rPr>
        <w:t>5</w:t>
      </w:r>
      <w:r w:rsidRPr="000007DD">
        <w:rPr>
          <w:b/>
          <w:bCs/>
        </w:rPr>
        <w:t xml:space="preserve">: </w:t>
      </w:r>
      <w:r w:rsidRPr="000007DD">
        <w:t xml:space="preserve">For every </w:t>
      </w:r>
      <w:r>
        <w:t>S</w:t>
      </w:r>
      <w:r w:rsidRPr="000007DD">
        <w:t xml:space="preserve">N-requested configuration restriction </w:t>
      </w:r>
      <w:r>
        <w:t xml:space="preserve">change </w:t>
      </w:r>
      <w:r w:rsidRPr="000007DD">
        <w:t xml:space="preserve">in </w:t>
      </w:r>
      <w:r w:rsidRPr="000007DD">
        <w:rPr>
          <w:i/>
          <w:iCs/>
        </w:rPr>
        <w:t>ConfigRestrictModReqSCG</w:t>
      </w:r>
      <w:r w:rsidRPr="000007DD">
        <w:t xml:space="preserve">, the corresponding SN-decided value is provided </w:t>
      </w:r>
      <w:r>
        <w:t xml:space="preserve">within the </w:t>
      </w:r>
      <w:r w:rsidRPr="000007DD">
        <w:rPr>
          <w:i/>
          <w:iCs/>
        </w:rPr>
        <w:t>ConfigRestrictInfoSCG</w:t>
      </w:r>
      <w:r w:rsidRPr="000007DD">
        <w:t xml:space="preserve"> </w:t>
      </w:r>
      <w:r>
        <w:t>IE.</w:t>
      </w:r>
    </w:p>
    <w:p w14:paraId="28EFF787" w14:textId="0993BE89" w:rsidR="00B35403" w:rsidRDefault="000007DD" w:rsidP="00C718EA">
      <w:r>
        <w:t xml:space="preserve">However, </w:t>
      </w:r>
      <w:r w:rsidR="008C5C1E">
        <w:t xml:space="preserve">the current field descriptions are not very clear on these roles even if the signalling seems to have been done according to these. </w:t>
      </w:r>
      <w:r w:rsidR="007806F3">
        <w:t xml:space="preserve">Hence, as was seen </w:t>
      </w:r>
      <w:r>
        <w:t>in previous meeting email discussion [251]</w:t>
      </w:r>
      <w:r w:rsidR="007806F3">
        <w:t>, this can cause confusion on how SN indicates the values it uses</w:t>
      </w:r>
      <w:r>
        <w:t>. Since this is a Rel-15 principle we think it should be captured in Rel-15 RRC to ensure the same confusion doesn't apply anymore.</w:t>
      </w:r>
    </w:p>
    <w:p w14:paraId="4664C163" w14:textId="69ACD165" w:rsidR="000007DD" w:rsidRDefault="000007DD" w:rsidP="00C718EA">
      <w:r w:rsidRPr="000007DD">
        <w:rPr>
          <w:b/>
          <w:bCs/>
        </w:rPr>
        <w:t>Proposal 1:</w:t>
      </w:r>
      <w:r>
        <w:t xml:space="preserve"> Capture in Rel-15 RRC that </w:t>
      </w:r>
      <w:r w:rsidRPr="000007DD">
        <w:rPr>
          <w:i/>
          <w:iCs/>
        </w:rPr>
        <w:t>ConfigRestrictInfoSCG</w:t>
      </w:r>
      <w:r>
        <w:rPr>
          <w:i/>
          <w:iCs/>
        </w:rPr>
        <w:t xml:space="preserve"> </w:t>
      </w:r>
      <w:r>
        <w:t xml:space="preserve">may be used in both MN- and SN-initiated procedures, but </w:t>
      </w:r>
      <w:r w:rsidRPr="000007DD">
        <w:rPr>
          <w:i/>
          <w:iCs/>
        </w:rPr>
        <w:t>ConfigRestrictModReqSCG</w:t>
      </w:r>
      <w:r>
        <w:t xml:space="preserve"> can only be used in SN-initiated procedures.</w:t>
      </w:r>
    </w:p>
    <w:p w14:paraId="1B5D24D0" w14:textId="50AC85E6" w:rsidR="000007DD" w:rsidRPr="006E13D1" w:rsidRDefault="000007DD" w:rsidP="000007DD">
      <w:r>
        <w:t xml:space="preserve">The </w:t>
      </w:r>
      <w:r w:rsidR="00462D20">
        <w:t>TP</w:t>
      </w:r>
      <w:r>
        <w:t xml:space="preserve"> based on this can be found in </w:t>
      </w:r>
      <w:r w:rsidR="00462D20">
        <w:t>Annex A (based on Rel-16 RRC specification)</w:t>
      </w:r>
      <w:r>
        <w:t>.</w:t>
      </w:r>
    </w:p>
    <w:p w14:paraId="25E9F4B2" w14:textId="17BC8DD4" w:rsidR="000007DD" w:rsidRPr="000007DD" w:rsidRDefault="000007DD" w:rsidP="00C718EA">
      <w:r w:rsidRPr="000007DD">
        <w:rPr>
          <w:b/>
          <w:bCs/>
        </w:rPr>
        <w:t>Proposal 2:</w:t>
      </w:r>
      <w:r>
        <w:t xml:space="preserve"> </w:t>
      </w:r>
      <w:r w:rsidR="00462D20">
        <w:t xml:space="preserve">Discuss whether the principle of the TP </w:t>
      </w:r>
      <w:r>
        <w:t xml:space="preserve">in </w:t>
      </w:r>
      <w:r w:rsidR="00462D20">
        <w:t>Annex A is agreeable. If it is, agree to corresponding CRs</w:t>
      </w:r>
      <w:r w:rsidR="00772379">
        <w:t xml:space="preserve"> (from Rel-15 onwards).</w:t>
      </w:r>
    </w:p>
    <w:p w14:paraId="5FF2457F" w14:textId="33F8B2DF" w:rsidR="00A209D6" w:rsidRPr="006E13D1" w:rsidRDefault="000007DD" w:rsidP="00A209D6">
      <w:pPr>
        <w:pStyle w:val="Heading1"/>
      </w:pPr>
      <w:r>
        <w:t>3</w:t>
      </w:r>
      <w:r w:rsidR="00A209D6" w:rsidRPr="006E13D1">
        <w:tab/>
      </w:r>
      <w:r w:rsidR="008C3057">
        <w:t>Conclusion</w:t>
      </w:r>
    </w:p>
    <w:p w14:paraId="4A57457C" w14:textId="08EA0F7D" w:rsidR="000007DD" w:rsidRDefault="000007DD" w:rsidP="000007DD">
      <w:r w:rsidRPr="00891175">
        <w:rPr>
          <w:b/>
          <w:bCs/>
        </w:rPr>
        <w:t>Observation 1:</w:t>
      </w:r>
      <w:r>
        <w:t xml:space="preserve"> Both MN and SN can initiate procedures involving exchange of RRC INM.</w:t>
      </w:r>
    </w:p>
    <w:p w14:paraId="111195B1" w14:textId="77777777" w:rsidR="000007DD" w:rsidRDefault="000007DD" w:rsidP="000007DD">
      <w:r w:rsidRPr="00667ED4">
        <w:rPr>
          <w:b/>
          <w:bCs/>
        </w:rPr>
        <w:t xml:space="preserve">Observation </w:t>
      </w:r>
      <w:r>
        <w:rPr>
          <w:b/>
          <w:bCs/>
        </w:rPr>
        <w:t>2</w:t>
      </w:r>
      <w:r w:rsidRPr="00667ED4">
        <w:rPr>
          <w:b/>
          <w:bCs/>
        </w:rPr>
        <w:t>:</w:t>
      </w:r>
      <w:r>
        <w:t xml:space="preserve"> The Rel-15 MR-DC principle is that SN (or MN) must always either accept or reject the MN (or SN) request. No negotiation is supported.</w:t>
      </w:r>
    </w:p>
    <w:p w14:paraId="6AA87380" w14:textId="77777777" w:rsidR="000007DD" w:rsidRDefault="000007DD" w:rsidP="000007DD">
      <w:r w:rsidRPr="00667ED4">
        <w:rPr>
          <w:b/>
          <w:bCs/>
        </w:rPr>
        <w:t xml:space="preserve">Observation </w:t>
      </w:r>
      <w:r>
        <w:rPr>
          <w:b/>
          <w:bCs/>
        </w:rPr>
        <w:t>3</w:t>
      </w:r>
      <w:r w:rsidRPr="00667ED4">
        <w:rPr>
          <w:b/>
          <w:bCs/>
        </w:rPr>
        <w:t>:</w:t>
      </w:r>
      <w:r>
        <w:t xml:space="preserve"> The Rel-15 MR-DC principle is that SN must comply with MN-indicated configurations restrictions in all MN-initiated procedures. </w:t>
      </w:r>
    </w:p>
    <w:p w14:paraId="60021BEE" w14:textId="77777777" w:rsidR="000007DD" w:rsidRDefault="000007DD" w:rsidP="000007DD">
      <w:r w:rsidRPr="000007DD">
        <w:rPr>
          <w:b/>
          <w:bCs/>
        </w:rPr>
        <w:t xml:space="preserve">Observation </w:t>
      </w:r>
      <w:r>
        <w:rPr>
          <w:b/>
          <w:bCs/>
        </w:rPr>
        <w:t>4</w:t>
      </w:r>
      <w:r w:rsidRPr="000007DD">
        <w:rPr>
          <w:b/>
          <w:bCs/>
        </w:rPr>
        <w:t xml:space="preserve">: </w:t>
      </w:r>
      <w:r w:rsidRPr="000007DD">
        <w:t xml:space="preserve">For every MN-requested configuration restriction in </w:t>
      </w:r>
      <w:r w:rsidRPr="000007DD">
        <w:rPr>
          <w:i/>
          <w:iCs/>
        </w:rPr>
        <w:t>ConfigRestrictInfoSCG</w:t>
      </w:r>
      <w:r w:rsidRPr="000007DD">
        <w:t xml:space="preserve">, the corresponding SN-decided value is provided in the main CG-Config IE (i.e. NOT inside </w:t>
      </w:r>
      <w:r w:rsidRPr="000007DD">
        <w:rPr>
          <w:i/>
          <w:iCs/>
        </w:rPr>
        <w:t>ConfigRestrictModReqSCG</w:t>
      </w:r>
      <w:r w:rsidRPr="000007DD">
        <w:t>)</w:t>
      </w:r>
    </w:p>
    <w:p w14:paraId="4BF6625C" w14:textId="77777777" w:rsidR="000007DD" w:rsidRDefault="000007DD" w:rsidP="000007DD">
      <w:r w:rsidRPr="000007DD">
        <w:rPr>
          <w:b/>
          <w:bCs/>
        </w:rPr>
        <w:t xml:space="preserve">Observation </w:t>
      </w:r>
      <w:r>
        <w:rPr>
          <w:b/>
          <w:bCs/>
        </w:rPr>
        <w:t>5</w:t>
      </w:r>
      <w:r w:rsidRPr="000007DD">
        <w:rPr>
          <w:b/>
          <w:bCs/>
        </w:rPr>
        <w:t xml:space="preserve">: </w:t>
      </w:r>
      <w:r w:rsidRPr="000007DD">
        <w:t xml:space="preserve">For every </w:t>
      </w:r>
      <w:r>
        <w:t>S</w:t>
      </w:r>
      <w:r w:rsidRPr="000007DD">
        <w:t xml:space="preserve">N-requested configuration restriction </w:t>
      </w:r>
      <w:r>
        <w:t xml:space="preserve">change </w:t>
      </w:r>
      <w:r w:rsidRPr="000007DD">
        <w:t xml:space="preserve">in </w:t>
      </w:r>
      <w:r w:rsidRPr="000007DD">
        <w:rPr>
          <w:i/>
          <w:iCs/>
        </w:rPr>
        <w:t>ConfigRestrictModReqSCG</w:t>
      </w:r>
      <w:r w:rsidRPr="000007DD">
        <w:t xml:space="preserve">, the corresponding SN-decided value is provided </w:t>
      </w:r>
      <w:r>
        <w:t xml:space="preserve">within the </w:t>
      </w:r>
      <w:r w:rsidRPr="000007DD">
        <w:rPr>
          <w:i/>
          <w:iCs/>
        </w:rPr>
        <w:t>ConfigRestrictInfoSCG</w:t>
      </w:r>
      <w:r w:rsidRPr="000007DD">
        <w:t xml:space="preserve"> </w:t>
      </w:r>
      <w:r>
        <w:t>IE.</w:t>
      </w:r>
    </w:p>
    <w:p w14:paraId="462848A6" w14:textId="77777777" w:rsidR="000007DD" w:rsidRPr="000007DD" w:rsidRDefault="000007DD" w:rsidP="000007DD">
      <w:r w:rsidRPr="000007DD">
        <w:rPr>
          <w:b/>
          <w:bCs/>
        </w:rPr>
        <w:t>Proposal 1:</w:t>
      </w:r>
      <w:r>
        <w:t xml:space="preserve"> Capture in Rel-15 RRC that </w:t>
      </w:r>
      <w:r w:rsidRPr="000007DD">
        <w:rPr>
          <w:i/>
          <w:iCs/>
        </w:rPr>
        <w:t>ConfigRestrictInfoSCG</w:t>
      </w:r>
      <w:r>
        <w:rPr>
          <w:i/>
          <w:iCs/>
        </w:rPr>
        <w:t xml:space="preserve"> </w:t>
      </w:r>
      <w:r>
        <w:t xml:space="preserve">may be used in both MN- and SN-initiated procedures, but </w:t>
      </w:r>
      <w:r w:rsidRPr="000007DD">
        <w:rPr>
          <w:i/>
          <w:iCs/>
        </w:rPr>
        <w:t>ConfigRestrictModReqSCG</w:t>
      </w:r>
      <w:r>
        <w:t xml:space="preserve"> can only be used in SN-initiated procedures.</w:t>
      </w:r>
    </w:p>
    <w:p w14:paraId="4629571A" w14:textId="2C7E5853" w:rsidR="00772379" w:rsidRDefault="00772379" w:rsidP="00772379">
      <w:r w:rsidRPr="000007DD">
        <w:rPr>
          <w:b/>
          <w:bCs/>
        </w:rPr>
        <w:t>Proposal 2:</w:t>
      </w:r>
      <w:r>
        <w:t xml:space="preserve"> Discuss whether the principle of the TP in Annex A is agreeable. If it is, agree to corresponding CRs (from Rel-15 onwards).</w:t>
      </w:r>
    </w:p>
    <w:p w14:paraId="060F437E" w14:textId="52CB20D4" w:rsidR="00EB179B" w:rsidRPr="000007DD" w:rsidRDefault="00EB179B" w:rsidP="00772379">
      <w:r>
        <w:t xml:space="preserve">The </w:t>
      </w:r>
      <w:r w:rsidR="00513C15">
        <w:t xml:space="preserve">RRC </w:t>
      </w:r>
      <w:r>
        <w:t xml:space="preserve">CRs for Rel-15 and Rel-16 are also illustrated in </w:t>
      </w:r>
      <w:hyperlink r:id="rId13" w:history="1">
        <w:r w:rsidR="00513C15" w:rsidRPr="00176666">
          <w:rPr>
            <w:rStyle w:val="Hyperlink"/>
          </w:rPr>
          <w:t>R2-2009160</w:t>
        </w:r>
      </w:hyperlink>
      <w:r w:rsidR="00513C15">
        <w:t xml:space="preserve"> (Rel-15) and </w:t>
      </w:r>
      <w:hyperlink r:id="rId14" w:history="1">
        <w:r w:rsidR="00513C15" w:rsidRPr="00176666">
          <w:rPr>
            <w:rStyle w:val="Hyperlink"/>
          </w:rPr>
          <w:t>R2-2009161</w:t>
        </w:r>
      </w:hyperlink>
      <w:r w:rsidR="00513C15">
        <w:t>(Rel-16).</w:t>
      </w:r>
    </w:p>
    <w:p w14:paraId="771B3FBC" w14:textId="6B69108C" w:rsidR="00D70E67" w:rsidRDefault="00D70E67" w:rsidP="00A209D6"/>
    <w:p w14:paraId="4EA89356" w14:textId="77777777" w:rsidR="00C94513" w:rsidRDefault="00C94513">
      <w:pPr>
        <w:spacing w:after="0"/>
        <w:rPr>
          <w:rFonts w:ascii="Arial" w:hAnsi="Arial"/>
          <w:sz w:val="36"/>
        </w:rPr>
      </w:pPr>
      <w:r>
        <w:br w:type="page"/>
      </w:r>
    </w:p>
    <w:p w14:paraId="55342CAF" w14:textId="77777777" w:rsidR="00513C15" w:rsidRDefault="00513C15" w:rsidP="00772379">
      <w:pPr>
        <w:pStyle w:val="Heading1"/>
        <w:sectPr w:rsidR="00513C15">
          <w:footnotePr>
            <w:numRestart w:val="eachSect"/>
          </w:footnotePr>
          <w:pgSz w:w="11907" w:h="16840" w:code="9"/>
          <w:pgMar w:top="1416" w:right="1133" w:bottom="1133" w:left="1133" w:header="850" w:footer="340" w:gutter="0"/>
          <w:cols w:space="720"/>
          <w:formProt w:val="0"/>
        </w:sectPr>
      </w:pPr>
    </w:p>
    <w:p w14:paraId="74D96E8A" w14:textId="58AF3940" w:rsidR="00772379" w:rsidRPr="006E13D1" w:rsidRDefault="00772379" w:rsidP="00772379">
      <w:pPr>
        <w:pStyle w:val="Heading1"/>
      </w:pPr>
      <w:r>
        <w:lastRenderedPageBreak/>
        <w:t xml:space="preserve">Annex </w:t>
      </w:r>
      <w:r>
        <w:t>A</w:t>
      </w:r>
      <w:r>
        <w:t xml:space="preserve">: </w:t>
      </w:r>
      <w:r>
        <w:t xml:space="preserve">TP to RRC inter-node messages (based on </w:t>
      </w:r>
      <w:r>
        <w:t>Rel-16</w:t>
      </w:r>
      <w:r>
        <w:t xml:space="preserve"> RRC</w:t>
      </w:r>
      <w:r>
        <w:t>)</w:t>
      </w:r>
    </w:p>
    <w:p w14:paraId="5472A5FC" w14:textId="721AB47F" w:rsidR="00772379" w:rsidRDefault="00EB179B" w:rsidP="00772379">
      <w:r>
        <w:t xml:space="preserve">This TP illustrates the changes </w:t>
      </w:r>
      <w:r w:rsidR="00513C15">
        <w:t>proposed to clarify the usage of the MN/SN configuration restriction fields.</w:t>
      </w:r>
      <w:r w:rsidR="00772379">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4368" w:rsidRPr="00D96C74" w14:paraId="69469DFD" w14:textId="77777777" w:rsidTr="00481EDC">
        <w:tc>
          <w:tcPr>
            <w:tcW w:w="14173" w:type="dxa"/>
            <w:tcBorders>
              <w:top w:val="single" w:sz="4" w:space="0" w:color="auto"/>
              <w:left w:val="single" w:sz="4" w:space="0" w:color="auto"/>
              <w:bottom w:val="single" w:sz="4" w:space="0" w:color="auto"/>
              <w:right w:val="single" w:sz="4" w:space="0" w:color="auto"/>
            </w:tcBorders>
            <w:hideMark/>
          </w:tcPr>
          <w:p w14:paraId="6D3A1BBA" w14:textId="77777777" w:rsidR="00484368" w:rsidRPr="00D96C74" w:rsidRDefault="00484368" w:rsidP="00481EDC">
            <w:pPr>
              <w:pStyle w:val="TAH"/>
              <w:rPr>
                <w:lang w:eastAsia="sv-SE"/>
              </w:rPr>
            </w:pPr>
            <w:r w:rsidRPr="00D96C74">
              <w:rPr>
                <w:i/>
                <w:lang w:eastAsia="sv-SE"/>
              </w:rPr>
              <w:t xml:space="preserve">CG-Config </w:t>
            </w:r>
            <w:r w:rsidRPr="00D96C74">
              <w:rPr>
                <w:lang w:eastAsia="sv-SE"/>
              </w:rPr>
              <w:t>field descriptions</w:t>
            </w:r>
          </w:p>
        </w:tc>
      </w:tr>
      <w:tr w:rsidR="00484368" w:rsidRPr="00D96C74" w14:paraId="6A3099B0" w14:textId="77777777" w:rsidTr="00481EDC">
        <w:tc>
          <w:tcPr>
            <w:tcW w:w="14173" w:type="dxa"/>
            <w:tcBorders>
              <w:top w:val="single" w:sz="4" w:space="0" w:color="auto"/>
              <w:left w:val="single" w:sz="4" w:space="0" w:color="auto"/>
              <w:bottom w:val="single" w:sz="4" w:space="0" w:color="auto"/>
              <w:right w:val="single" w:sz="4" w:space="0" w:color="auto"/>
            </w:tcBorders>
            <w:hideMark/>
          </w:tcPr>
          <w:p w14:paraId="7AC64418" w14:textId="77777777" w:rsidR="00484368" w:rsidRPr="00D96C74" w:rsidRDefault="00484368" w:rsidP="00481EDC">
            <w:pPr>
              <w:pStyle w:val="TAL"/>
              <w:rPr>
                <w:b/>
                <w:i/>
                <w:lang w:eastAsia="sv-SE"/>
              </w:rPr>
            </w:pPr>
            <w:r w:rsidRPr="00D96C74">
              <w:rPr>
                <w:b/>
                <w:i/>
                <w:lang w:eastAsia="sv-SE"/>
              </w:rPr>
              <w:t>configRestrictModReq</w:t>
            </w:r>
          </w:p>
          <w:p w14:paraId="232F5730" w14:textId="50F7FAB1" w:rsidR="00484368" w:rsidRPr="00D96C74" w:rsidRDefault="00484368" w:rsidP="00481EDC">
            <w:pPr>
              <w:pStyle w:val="TAL"/>
              <w:rPr>
                <w:b/>
                <w:i/>
                <w:lang w:eastAsia="sv-SE"/>
              </w:rPr>
            </w:pPr>
            <w:r w:rsidRPr="00D96C74">
              <w:rPr>
                <w:lang w:eastAsia="sv-SE"/>
              </w:rPr>
              <w:t>Used by SN to request changes to SCG configuration restrictions previously set by MN to ensure UE capabilities are respected. E.g. can be used to request configuring an NR band combination whose use MN has previously forbidden.</w:t>
            </w:r>
            <w:ins w:id="1" w:author="Nokia, Nokia Shanghai Bell" w:date="2020-10-21T13:08:00Z">
              <w:r>
                <w:rPr>
                  <w:lang w:eastAsia="sv-SE"/>
                </w:rPr>
                <w:t xml:space="preserve"> SN only include</w:t>
              </w:r>
            </w:ins>
            <w:ins w:id="2" w:author="Nokia, Nokia Shanghai Bell" w:date="2020-10-22T12:14:00Z">
              <w:r w:rsidR="00513C15">
                <w:rPr>
                  <w:lang w:eastAsia="sv-SE"/>
                </w:rPr>
                <w:t>s</w:t>
              </w:r>
            </w:ins>
            <w:ins w:id="3" w:author="Nokia, Nokia Shanghai Bell" w:date="2020-10-21T13:08:00Z">
              <w:r>
                <w:rPr>
                  <w:lang w:eastAsia="sv-SE"/>
                </w:rPr>
                <w:t xml:space="preserve"> this field in SN-initiated procedures.</w:t>
              </w:r>
            </w:ins>
          </w:p>
        </w:tc>
      </w:tr>
    </w:tbl>
    <w:p w14:paraId="44D395D3" w14:textId="0FC780D8" w:rsidR="003D109D" w:rsidRDefault="003D109D" w:rsidP="007723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179B" w:rsidRPr="00D96C74" w14:paraId="126C66CD" w14:textId="77777777" w:rsidTr="00481EDC">
        <w:tc>
          <w:tcPr>
            <w:tcW w:w="14173" w:type="dxa"/>
            <w:tcBorders>
              <w:top w:val="single" w:sz="4" w:space="0" w:color="auto"/>
              <w:left w:val="single" w:sz="4" w:space="0" w:color="auto"/>
              <w:bottom w:val="single" w:sz="4" w:space="0" w:color="auto"/>
              <w:right w:val="single" w:sz="4" w:space="0" w:color="auto"/>
            </w:tcBorders>
            <w:hideMark/>
          </w:tcPr>
          <w:p w14:paraId="670A5504" w14:textId="77777777" w:rsidR="00EB179B" w:rsidRPr="00D96C74" w:rsidRDefault="00EB179B" w:rsidP="00481EDC">
            <w:pPr>
              <w:pStyle w:val="TAH"/>
              <w:rPr>
                <w:lang w:eastAsia="sv-SE"/>
              </w:rPr>
            </w:pPr>
            <w:r w:rsidRPr="00D96C74">
              <w:rPr>
                <w:i/>
                <w:lang w:eastAsia="sv-SE"/>
              </w:rPr>
              <w:t>CG-ConfigInfo</w:t>
            </w:r>
            <w:r w:rsidRPr="00D96C74">
              <w:rPr>
                <w:lang w:eastAsia="sv-SE"/>
              </w:rPr>
              <w:t xml:space="preserve"> field descriptions</w:t>
            </w:r>
          </w:p>
        </w:tc>
      </w:tr>
      <w:tr w:rsidR="00EB179B" w:rsidRPr="00D96C74" w14:paraId="0330BE13" w14:textId="77777777" w:rsidTr="00481EDC">
        <w:tc>
          <w:tcPr>
            <w:tcW w:w="14173" w:type="dxa"/>
            <w:tcBorders>
              <w:top w:val="single" w:sz="4" w:space="0" w:color="auto"/>
              <w:left w:val="single" w:sz="4" w:space="0" w:color="auto"/>
              <w:bottom w:val="single" w:sz="4" w:space="0" w:color="auto"/>
              <w:right w:val="single" w:sz="4" w:space="0" w:color="auto"/>
            </w:tcBorders>
            <w:hideMark/>
          </w:tcPr>
          <w:p w14:paraId="0B0E6839" w14:textId="77777777" w:rsidR="00EB179B" w:rsidRPr="00D96C74" w:rsidRDefault="00EB179B" w:rsidP="00481EDC">
            <w:pPr>
              <w:pStyle w:val="TAL"/>
              <w:rPr>
                <w:b/>
                <w:i/>
                <w:lang w:eastAsia="sv-SE"/>
              </w:rPr>
            </w:pPr>
            <w:r w:rsidRPr="00D96C74">
              <w:rPr>
                <w:b/>
                <w:i/>
                <w:lang w:eastAsia="sv-SE"/>
              </w:rPr>
              <w:t>configRestrictInfo</w:t>
            </w:r>
          </w:p>
          <w:p w14:paraId="42C10D87" w14:textId="31C0C239" w:rsidR="00EB179B" w:rsidRPr="00D96C74" w:rsidRDefault="00EB179B" w:rsidP="00481EDC">
            <w:pPr>
              <w:pStyle w:val="TAL"/>
              <w:rPr>
                <w:lang w:eastAsia="sv-SE"/>
              </w:rPr>
            </w:pPr>
            <w:r w:rsidRPr="00D96C74">
              <w:rPr>
                <w:lang w:eastAsia="sv-SE"/>
              </w:rPr>
              <w:t>Includes fields for which SgNB is explictly indicated to observe a configuration restriction.</w:t>
            </w:r>
            <w:ins w:id="4" w:author="Nokia, Nokia Shanghai Bell" w:date="2020-10-21T13:07:00Z">
              <w:r>
                <w:rPr>
                  <w:lang w:eastAsia="sv-SE"/>
                </w:rPr>
                <w:t xml:space="preserve"> This field </w:t>
              </w:r>
            </w:ins>
            <w:ins w:id="5" w:author="Nokia, Nokia Shanghai Bell" w:date="2020-10-22T12:15:00Z">
              <w:r w:rsidR="00CD523A">
                <w:rPr>
                  <w:lang w:eastAsia="sv-SE"/>
                </w:rPr>
                <w:t>may</w:t>
              </w:r>
            </w:ins>
            <w:ins w:id="6" w:author="Nokia, Nokia Shanghai Bell" w:date="2020-10-21T13:07:00Z">
              <w:r>
                <w:rPr>
                  <w:lang w:eastAsia="sv-SE"/>
                </w:rPr>
                <w:t xml:space="preserve"> be included in both MN- and SN-initiated procedures.</w:t>
              </w:r>
            </w:ins>
          </w:p>
        </w:tc>
      </w:tr>
    </w:tbl>
    <w:p w14:paraId="73A6905E" w14:textId="77777777" w:rsidR="00484368" w:rsidRDefault="00484368" w:rsidP="00772379"/>
    <w:p w14:paraId="7CE517B4" w14:textId="77777777" w:rsidR="003D109D" w:rsidRDefault="003D109D" w:rsidP="00772379"/>
    <w:p w14:paraId="0242D651" w14:textId="77777777" w:rsidR="00513C15" w:rsidRDefault="00513C15">
      <w:pPr>
        <w:spacing w:after="0"/>
        <w:sectPr w:rsidR="00513C15" w:rsidSect="00513C15">
          <w:footnotePr>
            <w:numRestart w:val="eachSect"/>
          </w:footnotePr>
          <w:pgSz w:w="16840" w:h="11907" w:orient="landscape" w:code="9"/>
          <w:pgMar w:top="1134" w:right="1418" w:bottom="1134" w:left="1134" w:header="851" w:footer="340" w:gutter="0"/>
          <w:cols w:space="720"/>
          <w:formProt w:val="0"/>
        </w:sectPr>
      </w:pPr>
    </w:p>
    <w:p w14:paraId="3AC3D3A4" w14:textId="5C2CAA04" w:rsidR="00D70E67" w:rsidRPr="006E13D1" w:rsidRDefault="00D70E67" w:rsidP="00D70E67">
      <w:pPr>
        <w:pStyle w:val="Heading1"/>
      </w:pPr>
      <w:r>
        <w:lastRenderedPageBreak/>
        <w:t xml:space="preserve">Annex </w:t>
      </w:r>
      <w:r w:rsidR="00772379">
        <w:t>B</w:t>
      </w:r>
      <w:r>
        <w:t xml:space="preserve">: </w:t>
      </w:r>
      <w:r w:rsidR="007516F7">
        <w:t>MN/SN coordination information (as of Rel-16)</w:t>
      </w:r>
    </w:p>
    <w:p w14:paraId="0A4F1791" w14:textId="2E8232D2" w:rsidR="00D70E67" w:rsidRDefault="00D70E67" w:rsidP="00D70E67">
      <w:r>
        <w:t xml:space="preserve">To delve a bit deeper into the details of the INM signalling, Tables 2.1-1, 2.1-2, 2.1-3 and 2.1-4 detail the currently (as of Rel-16, RRC version 16.2.0) defined information fields and their usage purposes. </w:t>
      </w:r>
      <w:r w:rsidR="000E35DB">
        <w:t>Fpor the purpose of explanation, t</w:t>
      </w:r>
      <w:r>
        <w:t xml:space="preserve">he tables also use a color coding wherein </w:t>
      </w:r>
      <w:r w:rsidRPr="003B4ABF">
        <w:rPr>
          <w:highlight w:val="green"/>
        </w:rPr>
        <w:t>green</w:t>
      </w:r>
      <w:r>
        <w:t xml:space="preserve"> = MN request (SN must accept or reject), </w:t>
      </w:r>
      <w:r w:rsidRPr="003B4ABF">
        <w:rPr>
          <w:highlight w:val="cyan"/>
        </w:rPr>
        <w:t>cyan</w:t>
      </w:r>
      <w:r>
        <w:t xml:space="preserve"> = SN request (MN accepts or rejects), </w:t>
      </w:r>
      <w:r w:rsidRPr="003B4ABF">
        <w:rPr>
          <w:highlight w:val="lightGray"/>
        </w:rPr>
        <w:t>grey</w:t>
      </w:r>
      <w:r>
        <w:t xml:space="preserve"> = MN/SN information to SN/MN, </w:t>
      </w:r>
      <w:r w:rsidRPr="003B4ABF">
        <w:rPr>
          <w:highlight w:val="yellow"/>
        </w:rPr>
        <w:t>yellow</w:t>
      </w:r>
      <w:r>
        <w:t xml:space="preserve"> = MN response to SN request and </w:t>
      </w:r>
      <w:r w:rsidR="002E2639" w:rsidRPr="002E2639">
        <w:rPr>
          <w:highlight w:val="magenta"/>
        </w:rPr>
        <w:t>pink</w:t>
      </w:r>
      <w:r>
        <w:t xml:space="preserve"> = SN response to MN request. </w:t>
      </w:r>
      <w:r w:rsidR="000E35DB">
        <w:t xml:space="preserve">Note that these are sometimes </w:t>
      </w:r>
      <w:r w:rsidR="00F91058">
        <w:t>ambiguous as "information" may also be considered as "response" to the configuration restrictions</w:t>
      </w:r>
      <w:r w:rsidR="007516F7">
        <w:t>, but the most important point is the information that is shared and how it is shared (i.e. within which IEs).</w:t>
      </w:r>
    </w:p>
    <w:p w14:paraId="38ACB170" w14:textId="541FE2CA" w:rsidR="00D70E67" w:rsidRDefault="00D70E67" w:rsidP="00A209D6"/>
    <w:p w14:paraId="278ED612" w14:textId="3899BBB3" w:rsidR="00D70E67" w:rsidRPr="006E13D1" w:rsidRDefault="00D70E67" w:rsidP="00D70E67">
      <w:pPr>
        <w:pStyle w:val="TH"/>
      </w:pPr>
      <w:r w:rsidRPr="006E13D1">
        <w:t xml:space="preserve">Table </w:t>
      </w:r>
      <w:r w:rsidR="000E35DB">
        <w:t>A</w:t>
      </w:r>
      <w:r>
        <w:t>-1</w:t>
      </w:r>
      <w:r w:rsidRPr="006E13D1">
        <w:t xml:space="preserve">: </w:t>
      </w:r>
      <w:r>
        <w:t xml:space="preserve">MN information to SN within </w:t>
      </w:r>
      <w:r w:rsidRPr="00C718EA">
        <w:rPr>
          <w:i/>
          <w:iCs/>
        </w:rPr>
        <w:t>CG-Config-Info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6"/>
        <w:gridCol w:w="4310"/>
      </w:tblGrid>
      <w:tr w:rsidR="00D70E67" w:rsidRPr="006E13D1" w14:paraId="7BEC5CD7"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2DB74715" w14:textId="77777777" w:rsidR="00D70E67" w:rsidRPr="006E13D1" w:rsidRDefault="00D70E67" w:rsidP="00E75959">
            <w:pPr>
              <w:pStyle w:val="TAH"/>
              <w:spacing w:before="20" w:after="20"/>
              <w:ind w:left="57" w:right="57"/>
            </w:pPr>
            <w:r>
              <w:t>Field name</w:t>
            </w:r>
          </w:p>
        </w:tc>
        <w:tc>
          <w:tcPr>
            <w:tcW w:w="4310" w:type="dxa"/>
            <w:tcBorders>
              <w:top w:val="single" w:sz="4" w:space="0" w:color="auto"/>
              <w:left w:val="single" w:sz="4" w:space="0" w:color="auto"/>
              <w:bottom w:val="single" w:sz="4" w:space="0" w:color="auto"/>
              <w:right w:val="single" w:sz="4" w:space="0" w:color="auto"/>
            </w:tcBorders>
            <w:noWrap/>
            <w:vAlign w:val="bottom"/>
          </w:tcPr>
          <w:p w14:paraId="6B2EC299" w14:textId="77777777" w:rsidR="00D70E67" w:rsidRPr="006E13D1" w:rsidRDefault="00D70E67" w:rsidP="00E75959">
            <w:pPr>
              <w:pStyle w:val="TAH"/>
              <w:spacing w:before="20" w:after="20"/>
              <w:ind w:left="57" w:right="57"/>
            </w:pPr>
            <w:r>
              <w:t>Purpose</w:t>
            </w:r>
          </w:p>
        </w:tc>
      </w:tr>
      <w:tr w:rsidR="00D70E67" w:rsidRPr="006E13D1" w14:paraId="764ED6AE"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5B2AEA6" w14:textId="77777777" w:rsidR="00D70E67" w:rsidRPr="006E13D1" w:rsidRDefault="00D70E67" w:rsidP="00E75959">
            <w:pPr>
              <w:pStyle w:val="TAC"/>
              <w:spacing w:before="20" w:after="20"/>
              <w:ind w:left="57" w:right="57"/>
            </w:pPr>
            <w:r w:rsidRPr="00EA057A">
              <w:t>ue-CapabilityInfo</w:t>
            </w:r>
          </w:p>
        </w:tc>
        <w:tc>
          <w:tcPr>
            <w:tcW w:w="4310" w:type="dxa"/>
            <w:tcBorders>
              <w:top w:val="single" w:sz="4" w:space="0" w:color="auto"/>
              <w:left w:val="single" w:sz="4" w:space="0" w:color="auto"/>
              <w:bottom w:val="single" w:sz="4" w:space="0" w:color="auto"/>
              <w:right w:val="single" w:sz="4" w:space="0" w:color="auto"/>
            </w:tcBorders>
            <w:noWrap/>
            <w:vAlign w:val="bottom"/>
          </w:tcPr>
          <w:p w14:paraId="22E2EA9A" w14:textId="77777777" w:rsidR="00D70E67" w:rsidRPr="003B2FB4" w:rsidRDefault="00D70E67" w:rsidP="00E75959">
            <w:pPr>
              <w:pStyle w:val="TAC"/>
              <w:spacing w:before="20" w:after="20"/>
              <w:ind w:left="57" w:right="57"/>
            </w:pPr>
            <w:r w:rsidRPr="00DE0980">
              <w:rPr>
                <w:highlight w:val="lightGray"/>
              </w:rPr>
              <w:t>UE capability information</w:t>
            </w:r>
          </w:p>
        </w:tc>
      </w:tr>
      <w:tr w:rsidR="00D70E67" w:rsidRPr="006E13D1" w14:paraId="0EDDDE79"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498ECF04" w14:textId="77777777" w:rsidR="00D70E67" w:rsidRPr="006E13D1" w:rsidRDefault="00D70E67" w:rsidP="00E75959">
            <w:pPr>
              <w:pStyle w:val="TAC"/>
              <w:spacing w:before="20" w:after="20"/>
              <w:ind w:left="57" w:right="57"/>
            </w:pPr>
            <w:r w:rsidRPr="00EA057A">
              <w:t>candidateCellInfoListMN</w:t>
            </w:r>
            <w:r>
              <w:t xml:space="preserve">, </w:t>
            </w:r>
            <w:r w:rsidRPr="00C718EA">
              <w:t>candidateCellInfoListMN-EUTRA</w:t>
            </w:r>
          </w:p>
        </w:tc>
        <w:tc>
          <w:tcPr>
            <w:tcW w:w="4310" w:type="dxa"/>
            <w:tcBorders>
              <w:top w:val="single" w:sz="4" w:space="0" w:color="auto"/>
              <w:left w:val="single" w:sz="4" w:space="0" w:color="auto"/>
              <w:bottom w:val="single" w:sz="4" w:space="0" w:color="auto"/>
              <w:right w:val="single" w:sz="4" w:space="0" w:color="auto"/>
            </w:tcBorders>
            <w:noWrap/>
            <w:vAlign w:val="bottom"/>
          </w:tcPr>
          <w:p w14:paraId="06A8A566" w14:textId="77777777" w:rsidR="00D70E67" w:rsidRPr="003B2FB4" w:rsidRDefault="00D70E67" w:rsidP="00E75959">
            <w:pPr>
              <w:pStyle w:val="TAC"/>
              <w:spacing w:before="20" w:after="20"/>
              <w:ind w:left="57" w:right="57"/>
            </w:pPr>
            <w:r w:rsidRPr="003B4ABF">
              <w:rPr>
                <w:highlight w:val="green"/>
              </w:rPr>
              <w:t>MN candidate cells to allow SN to determine the used band combination</w:t>
            </w:r>
          </w:p>
        </w:tc>
      </w:tr>
      <w:tr w:rsidR="00D70E67" w:rsidRPr="006E13D1" w14:paraId="12422681"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70AC8612" w14:textId="77777777" w:rsidR="00D70E67" w:rsidRPr="006E13D1" w:rsidRDefault="00D70E67" w:rsidP="00E75959">
            <w:pPr>
              <w:pStyle w:val="TAC"/>
              <w:spacing w:before="20" w:after="20"/>
              <w:ind w:left="57" w:right="57"/>
            </w:pPr>
            <w:r w:rsidRPr="00EA057A">
              <w:t>candidateCellInfoList</w:t>
            </w:r>
            <w:r>
              <w:t xml:space="preserve">SN, </w:t>
            </w:r>
            <w:r w:rsidRPr="00C718EA">
              <w:t>candidateCellInfoList</w:t>
            </w:r>
            <w:r>
              <w:t>S</w:t>
            </w:r>
            <w:r w:rsidRPr="00C718EA">
              <w:t>N-EUTRA</w:t>
            </w:r>
          </w:p>
        </w:tc>
        <w:tc>
          <w:tcPr>
            <w:tcW w:w="4310" w:type="dxa"/>
            <w:tcBorders>
              <w:top w:val="single" w:sz="4" w:space="0" w:color="auto"/>
              <w:left w:val="single" w:sz="4" w:space="0" w:color="auto"/>
              <w:bottom w:val="single" w:sz="4" w:space="0" w:color="auto"/>
              <w:right w:val="single" w:sz="4" w:space="0" w:color="auto"/>
            </w:tcBorders>
            <w:noWrap/>
            <w:vAlign w:val="bottom"/>
          </w:tcPr>
          <w:p w14:paraId="25A050A2" w14:textId="77777777" w:rsidR="00D70E67" w:rsidRPr="003B4ABF" w:rsidRDefault="00D70E67" w:rsidP="00E75959">
            <w:pPr>
              <w:pStyle w:val="TAC"/>
              <w:spacing w:before="20" w:after="20"/>
              <w:ind w:left="57" w:right="57"/>
              <w:rPr>
                <w:highlight w:val="lightGray"/>
              </w:rPr>
            </w:pPr>
            <w:r w:rsidRPr="003B4ABF">
              <w:rPr>
                <w:highlight w:val="lightGray"/>
              </w:rPr>
              <w:t xml:space="preserve">SN candidate cells, used for handover with SN </w:t>
            </w:r>
          </w:p>
        </w:tc>
      </w:tr>
      <w:tr w:rsidR="00D70E67" w:rsidRPr="006E13D1" w14:paraId="735F7997"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0ECBD990" w14:textId="77777777" w:rsidR="00D70E67" w:rsidRDefault="00D70E67" w:rsidP="00E75959">
            <w:pPr>
              <w:pStyle w:val="TAC"/>
              <w:spacing w:before="20" w:after="20"/>
              <w:ind w:left="57" w:right="57"/>
            </w:pPr>
            <w:r w:rsidRPr="00EA057A">
              <w:t>measResultCellListSFTD-NR</w:t>
            </w:r>
            <w:r>
              <w:t xml:space="preserve">, </w:t>
            </w:r>
            <w:r w:rsidRPr="00C718EA">
              <w:t>measResultCellListSFTD-EUTRA</w:t>
            </w:r>
            <w:r>
              <w:t>,</w:t>
            </w:r>
          </w:p>
          <w:p w14:paraId="3D6633B7" w14:textId="77777777" w:rsidR="00D70E67" w:rsidRDefault="00D70E67" w:rsidP="00E75959">
            <w:pPr>
              <w:pStyle w:val="TAC"/>
              <w:spacing w:before="20" w:after="20"/>
              <w:ind w:left="57" w:right="57"/>
            </w:pPr>
            <w:r w:rsidRPr="00C718EA">
              <w:t>sftdFrequencyList-NR</w:t>
            </w:r>
            <w:r>
              <w:t>,</w:t>
            </w:r>
          </w:p>
          <w:p w14:paraId="14DADB7C" w14:textId="77777777" w:rsidR="00D70E67" w:rsidRPr="006E13D1" w:rsidRDefault="00D70E67" w:rsidP="00E75959">
            <w:pPr>
              <w:pStyle w:val="TAC"/>
              <w:spacing w:before="20" w:after="20"/>
              <w:ind w:left="57" w:right="57"/>
            </w:pPr>
            <w:r w:rsidRPr="00C718EA">
              <w:t>sftdFrequencyList-</w:t>
            </w:r>
            <w:r>
              <w:t>EUTRA</w:t>
            </w:r>
          </w:p>
        </w:tc>
        <w:tc>
          <w:tcPr>
            <w:tcW w:w="4310" w:type="dxa"/>
            <w:tcBorders>
              <w:top w:val="single" w:sz="4" w:space="0" w:color="auto"/>
              <w:left w:val="single" w:sz="4" w:space="0" w:color="auto"/>
              <w:bottom w:val="single" w:sz="4" w:space="0" w:color="auto"/>
              <w:right w:val="single" w:sz="4" w:space="0" w:color="auto"/>
            </w:tcBorders>
            <w:noWrap/>
            <w:vAlign w:val="bottom"/>
          </w:tcPr>
          <w:p w14:paraId="2B22DC05" w14:textId="77777777" w:rsidR="00D70E67" w:rsidRPr="003B4ABF" w:rsidRDefault="00D70E67" w:rsidP="00E75959">
            <w:pPr>
              <w:pStyle w:val="TAC"/>
              <w:spacing w:before="20" w:after="20"/>
              <w:ind w:left="57" w:right="57"/>
              <w:rPr>
                <w:highlight w:val="lightGray"/>
              </w:rPr>
            </w:pPr>
            <w:r w:rsidRPr="003B4ABF">
              <w:rPr>
                <w:highlight w:val="lightGray"/>
              </w:rPr>
              <w:t>SFTD measurement cells and frequencies for SN</w:t>
            </w:r>
          </w:p>
        </w:tc>
      </w:tr>
      <w:tr w:rsidR="00D70E67" w:rsidRPr="006E13D1" w14:paraId="2DF2871C"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0C88487" w14:textId="77777777" w:rsidR="00D70E67" w:rsidRPr="00EA057A" w:rsidRDefault="00D70E67" w:rsidP="00E75959">
            <w:pPr>
              <w:pStyle w:val="TAC"/>
              <w:spacing w:before="20" w:after="20"/>
              <w:ind w:left="57" w:right="57"/>
            </w:pPr>
            <w:r w:rsidRPr="00EA057A">
              <w:t>scgFailureInfo</w:t>
            </w:r>
            <w:r>
              <w:t xml:space="preserve">, </w:t>
            </w:r>
            <w:r w:rsidRPr="00C718EA">
              <w:t>scgFailureInfoEUTRA</w:t>
            </w:r>
            <w:r>
              <w:t xml:space="preserve">, </w:t>
            </w:r>
            <w:r w:rsidRPr="00C718EA">
              <w:t>scgFailureInfo-r16</w:t>
            </w:r>
            <w:r>
              <w:t xml:space="preserve">, </w:t>
            </w:r>
            <w:r w:rsidRPr="00C718EA">
              <w:t>scgFailureInfoEUTRA-r16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1790ED76" w14:textId="77777777" w:rsidR="00D70E67" w:rsidRPr="003B2FB4" w:rsidRDefault="00D70E67" w:rsidP="00E75959">
            <w:pPr>
              <w:pStyle w:val="TAC"/>
              <w:spacing w:before="20" w:after="20"/>
              <w:ind w:left="57" w:right="57"/>
            </w:pPr>
            <w:r w:rsidRPr="003B4ABF">
              <w:rPr>
                <w:highlight w:val="lightGray"/>
              </w:rPr>
              <w:t>SCG failure information based on UE reporting</w:t>
            </w:r>
          </w:p>
        </w:tc>
      </w:tr>
      <w:tr w:rsidR="00D70E67" w:rsidRPr="006E13D1" w14:paraId="7B9B9426"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4C35FC56" w14:textId="77777777" w:rsidR="00D70E67" w:rsidRPr="006E13D1" w:rsidRDefault="00D70E67" w:rsidP="00E75959">
            <w:pPr>
              <w:pStyle w:val="TAC"/>
              <w:spacing w:before="20" w:after="20"/>
              <w:ind w:left="57" w:right="57"/>
            </w:pPr>
            <w:r w:rsidRPr="00EA057A">
              <w:t>configRestrictInfo</w:t>
            </w:r>
          </w:p>
        </w:tc>
        <w:tc>
          <w:tcPr>
            <w:tcW w:w="4310" w:type="dxa"/>
            <w:tcBorders>
              <w:top w:val="single" w:sz="4" w:space="0" w:color="auto"/>
              <w:left w:val="single" w:sz="4" w:space="0" w:color="auto"/>
              <w:bottom w:val="single" w:sz="4" w:space="0" w:color="auto"/>
              <w:right w:val="single" w:sz="4" w:space="0" w:color="auto"/>
            </w:tcBorders>
            <w:noWrap/>
            <w:vAlign w:val="bottom"/>
          </w:tcPr>
          <w:p w14:paraId="4E1E4DCD" w14:textId="77777777" w:rsidR="00D70E67" w:rsidRPr="00C718EA" w:rsidRDefault="00D70E67" w:rsidP="00E75959">
            <w:pPr>
              <w:pStyle w:val="TAC"/>
              <w:spacing w:before="20" w:after="20"/>
              <w:ind w:left="57" w:right="57"/>
              <w:rPr>
                <w:highlight w:val="yellow"/>
              </w:rPr>
            </w:pPr>
            <w:r w:rsidRPr="003B4ABF">
              <w:rPr>
                <w:highlight w:val="green"/>
              </w:rPr>
              <w:t xml:space="preserve">MN decision </w:t>
            </w:r>
            <w:r w:rsidRPr="003B4ABF">
              <w:rPr>
                <w:highlight w:val="yellow"/>
              </w:rPr>
              <w:t xml:space="preserve">or response </w:t>
            </w:r>
            <w:r>
              <w:rPr>
                <w:highlight w:val="green"/>
              </w:rPr>
              <w:t>to</w:t>
            </w:r>
            <w:r w:rsidRPr="003B4ABF">
              <w:rPr>
                <w:highlight w:val="green"/>
              </w:rPr>
              <w:t xml:space="preserve"> configuration restrictions for SN, see Table 2.1-3</w:t>
            </w:r>
          </w:p>
        </w:tc>
      </w:tr>
      <w:tr w:rsidR="00D70E67" w:rsidRPr="006E13D1" w14:paraId="5D2A6C16" w14:textId="77777777" w:rsidTr="00E75959">
        <w:trPr>
          <w:trHeight w:val="240"/>
          <w:jc w:val="center"/>
        </w:trPr>
        <w:tc>
          <w:tcPr>
            <w:tcW w:w="4196" w:type="dxa"/>
            <w:tcBorders>
              <w:top w:val="single" w:sz="4" w:space="0" w:color="auto"/>
              <w:left w:val="single" w:sz="4" w:space="0" w:color="auto"/>
            </w:tcBorders>
            <w:vAlign w:val="bottom"/>
          </w:tcPr>
          <w:p w14:paraId="1A8F7E7A" w14:textId="77777777" w:rsidR="00D70E67" w:rsidRPr="006E13D1" w:rsidRDefault="00D70E67" w:rsidP="00E75959">
            <w:pPr>
              <w:pStyle w:val="TAC"/>
              <w:spacing w:before="20" w:after="20"/>
              <w:ind w:left="57" w:right="57"/>
            </w:pPr>
            <w:r w:rsidRPr="00EA057A">
              <w:t>drx-InfoMCG</w:t>
            </w:r>
            <w:r>
              <w:t xml:space="preserve">, </w:t>
            </w:r>
            <w:r w:rsidRPr="00C718EA">
              <w:t>drx-ConfigMCG</w:t>
            </w:r>
            <w:r>
              <w:t xml:space="preserve">, </w:t>
            </w:r>
            <w:r w:rsidRPr="00C718EA">
              <w:t>drx-InfoMCG2</w:t>
            </w:r>
            <w:r>
              <w:t xml:space="preserve">, </w:t>
            </w:r>
            <w:r w:rsidRPr="00C718EA">
              <w:t>alignedDRX-Indication</w:t>
            </w:r>
          </w:p>
        </w:tc>
        <w:tc>
          <w:tcPr>
            <w:tcW w:w="4310" w:type="dxa"/>
            <w:tcBorders>
              <w:top w:val="single" w:sz="4" w:space="0" w:color="auto"/>
            </w:tcBorders>
            <w:noWrap/>
            <w:vAlign w:val="bottom"/>
          </w:tcPr>
          <w:p w14:paraId="0DF3CDCA" w14:textId="77777777" w:rsidR="00D70E67" w:rsidRPr="003B2FB4" w:rsidRDefault="00D70E67" w:rsidP="00E75959">
            <w:pPr>
              <w:pStyle w:val="TAC"/>
              <w:spacing w:before="20" w:after="20"/>
              <w:ind w:left="57" w:right="57"/>
            </w:pPr>
            <w:r w:rsidRPr="003B4ABF">
              <w:rPr>
                <w:highlight w:val="lightGray"/>
              </w:rPr>
              <w:t>MN DRX information to allow SN to align its DRX configuration with MN</w:t>
            </w:r>
            <w:r>
              <w:t xml:space="preserve"> </w:t>
            </w:r>
          </w:p>
        </w:tc>
      </w:tr>
      <w:tr w:rsidR="00D70E67" w:rsidRPr="006E13D1" w14:paraId="7B553548" w14:textId="77777777" w:rsidTr="00E75959">
        <w:trPr>
          <w:trHeight w:val="240"/>
          <w:jc w:val="center"/>
        </w:trPr>
        <w:tc>
          <w:tcPr>
            <w:tcW w:w="4196" w:type="dxa"/>
            <w:tcBorders>
              <w:left w:val="single" w:sz="4" w:space="0" w:color="auto"/>
            </w:tcBorders>
            <w:vAlign w:val="bottom"/>
          </w:tcPr>
          <w:p w14:paraId="3F81808D" w14:textId="77777777" w:rsidR="00D70E67" w:rsidRPr="006E13D1" w:rsidRDefault="00D70E67" w:rsidP="00E75959">
            <w:pPr>
              <w:pStyle w:val="TAC"/>
              <w:spacing w:before="20" w:after="20"/>
              <w:ind w:left="57" w:right="57"/>
            </w:pPr>
            <w:r w:rsidRPr="00EA057A">
              <w:t>measConfigMN</w:t>
            </w:r>
          </w:p>
        </w:tc>
        <w:tc>
          <w:tcPr>
            <w:tcW w:w="4310" w:type="dxa"/>
            <w:noWrap/>
            <w:vAlign w:val="bottom"/>
          </w:tcPr>
          <w:p w14:paraId="662D8506" w14:textId="77777777" w:rsidR="00D70E67" w:rsidRPr="003B2FB4" w:rsidRDefault="00D70E67" w:rsidP="00E75959">
            <w:pPr>
              <w:pStyle w:val="TAC"/>
              <w:spacing w:before="20" w:after="20"/>
              <w:ind w:left="57" w:right="57"/>
            </w:pPr>
            <w:r w:rsidRPr="003B4ABF">
              <w:rPr>
                <w:highlight w:val="lightGray"/>
              </w:rPr>
              <w:t>MN RRM measurement configuration</w:t>
            </w:r>
          </w:p>
        </w:tc>
      </w:tr>
      <w:tr w:rsidR="00D70E67" w:rsidRPr="006E13D1" w14:paraId="338EDA94" w14:textId="77777777" w:rsidTr="00E75959">
        <w:trPr>
          <w:trHeight w:val="240"/>
          <w:jc w:val="center"/>
        </w:trPr>
        <w:tc>
          <w:tcPr>
            <w:tcW w:w="4196" w:type="dxa"/>
            <w:tcBorders>
              <w:left w:val="single" w:sz="4" w:space="0" w:color="auto"/>
            </w:tcBorders>
            <w:vAlign w:val="bottom"/>
          </w:tcPr>
          <w:p w14:paraId="0EE9FFE6" w14:textId="77777777" w:rsidR="00D70E67" w:rsidRPr="006E13D1" w:rsidRDefault="00D70E67" w:rsidP="00E75959">
            <w:pPr>
              <w:pStyle w:val="TAC"/>
              <w:spacing w:before="20" w:after="20"/>
              <w:ind w:left="57" w:right="57"/>
            </w:pPr>
            <w:r w:rsidRPr="00EA057A">
              <w:t>sourceConfigSCG</w:t>
            </w:r>
            <w:r>
              <w:t xml:space="preserve">, </w:t>
            </w:r>
            <w:r w:rsidRPr="00C718EA">
              <w:t>sourceConfigSCG-EUTRA</w:t>
            </w:r>
          </w:p>
        </w:tc>
        <w:tc>
          <w:tcPr>
            <w:tcW w:w="4310" w:type="dxa"/>
            <w:noWrap/>
            <w:vAlign w:val="bottom"/>
          </w:tcPr>
          <w:p w14:paraId="420ACE08" w14:textId="77777777" w:rsidR="00D70E67" w:rsidRPr="003B2FB4" w:rsidRDefault="00D70E67" w:rsidP="00E75959">
            <w:pPr>
              <w:pStyle w:val="TAC"/>
              <w:spacing w:before="20" w:after="20"/>
              <w:ind w:left="57" w:right="57"/>
            </w:pPr>
            <w:r w:rsidRPr="003B4ABF">
              <w:rPr>
                <w:highlight w:val="green"/>
              </w:rPr>
              <w:t>Current SN configuration</w:t>
            </w:r>
            <w:r>
              <w:rPr>
                <w:highlight w:val="green"/>
              </w:rPr>
              <w:t xml:space="preserve"> - </w:t>
            </w:r>
            <w:r w:rsidRPr="003B4ABF">
              <w:rPr>
                <w:highlight w:val="green"/>
              </w:rPr>
              <w:t>used in handover</w:t>
            </w:r>
          </w:p>
        </w:tc>
      </w:tr>
      <w:tr w:rsidR="00D70E67" w:rsidRPr="006E13D1" w14:paraId="690BBB3A" w14:textId="77777777" w:rsidTr="00E75959">
        <w:trPr>
          <w:trHeight w:val="240"/>
          <w:jc w:val="center"/>
        </w:trPr>
        <w:tc>
          <w:tcPr>
            <w:tcW w:w="4196" w:type="dxa"/>
            <w:tcBorders>
              <w:left w:val="single" w:sz="4" w:space="0" w:color="auto"/>
            </w:tcBorders>
            <w:vAlign w:val="bottom"/>
          </w:tcPr>
          <w:p w14:paraId="0A643929" w14:textId="77777777" w:rsidR="00D70E67" w:rsidRPr="006E13D1" w:rsidRDefault="00D70E67" w:rsidP="00E75959">
            <w:pPr>
              <w:pStyle w:val="TAC"/>
              <w:spacing w:before="20" w:after="20"/>
              <w:ind w:left="57" w:right="57"/>
            </w:pPr>
            <w:r w:rsidRPr="00C718EA">
              <w:t>scg-RB-Config</w:t>
            </w:r>
          </w:p>
        </w:tc>
        <w:tc>
          <w:tcPr>
            <w:tcW w:w="4310" w:type="dxa"/>
            <w:noWrap/>
            <w:vAlign w:val="bottom"/>
          </w:tcPr>
          <w:p w14:paraId="41F181C2" w14:textId="77777777" w:rsidR="00D70E67" w:rsidRPr="003B4ABF" w:rsidRDefault="00D70E67" w:rsidP="00E75959">
            <w:pPr>
              <w:pStyle w:val="TAC"/>
              <w:spacing w:before="20" w:after="20"/>
              <w:ind w:left="57" w:right="57"/>
              <w:rPr>
                <w:highlight w:val="green"/>
              </w:rPr>
            </w:pPr>
            <w:r w:rsidRPr="003B4ABF">
              <w:rPr>
                <w:highlight w:val="green"/>
              </w:rPr>
              <w:t>Current SN bearer configuration - used in handover</w:t>
            </w:r>
          </w:p>
        </w:tc>
      </w:tr>
      <w:tr w:rsidR="00D70E67" w:rsidRPr="006E13D1" w14:paraId="66678C10" w14:textId="77777777" w:rsidTr="00E75959">
        <w:trPr>
          <w:trHeight w:val="240"/>
          <w:jc w:val="center"/>
        </w:trPr>
        <w:tc>
          <w:tcPr>
            <w:tcW w:w="4196" w:type="dxa"/>
            <w:tcBorders>
              <w:left w:val="single" w:sz="4" w:space="0" w:color="auto"/>
            </w:tcBorders>
            <w:vAlign w:val="bottom"/>
          </w:tcPr>
          <w:p w14:paraId="021A926A" w14:textId="77777777" w:rsidR="00D70E67" w:rsidRPr="006E13D1" w:rsidRDefault="00D70E67" w:rsidP="00E75959">
            <w:pPr>
              <w:pStyle w:val="TAC"/>
              <w:spacing w:before="20" w:after="20"/>
              <w:ind w:left="57" w:right="57"/>
            </w:pPr>
            <w:r w:rsidRPr="00C718EA">
              <w:t>mcg-RB-Config</w:t>
            </w:r>
          </w:p>
        </w:tc>
        <w:tc>
          <w:tcPr>
            <w:tcW w:w="4310" w:type="dxa"/>
            <w:noWrap/>
            <w:vAlign w:val="bottom"/>
          </w:tcPr>
          <w:p w14:paraId="506FA707" w14:textId="77777777" w:rsidR="00D70E67" w:rsidRPr="003B2FB4" w:rsidRDefault="00D70E67" w:rsidP="00E75959">
            <w:pPr>
              <w:pStyle w:val="TAC"/>
              <w:spacing w:before="20" w:after="20"/>
              <w:ind w:left="57" w:right="57"/>
            </w:pPr>
            <w:r w:rsidRPr="003B4ABF">
              <w:rPr>
                <w:highlight w:val="green"/>
              </w:rPr>
              <w:t xml:space="preserve">Current </w:t>
            </w:r>
            <w:r>
              <w:rPr>
                <w:highlight w:val="green"/>
              </w:rPr>
              <w:t>M</w:t>
            </w:r>
            <w:r w:rsidRPr="003B4ABF">
              <w:rPr>
                <w:highlight w:val="green"/>
              </w:rPr>
              <w:t xml:space="preserve">N bearer configuration - used in </w:t>
            </w:r>
            <w:r>
              <w:rPr>
                <w:highlight w:val="green"/>
              </w:rPr>
              <w:t xml:space="preserve">SN addition and in </w:t>
            </w:r>
            <w:r w:rsidRPr="003B4ABF">
              <w:rPr>
                <w:highlight w:val="green"/>
              </w:rPr>
              <w:t>handover</w:t>
            </w:r>
          </w:p>
        </w:tc>
      </w:tr>
      <w:tr w:rsidR="00D70E67" w:rsidRPr="006E13D1" w14:paraId="7FD4608C" w14:textId="77777777" w:rsidTr="00E75959">
        <w:trPr>
          <w:trHeight w:val="240"/>
          <w:jc w:val="center"/>
        </w:trPr>
        <w:tc>
          <w:tcPr>
            <w:tcW w:w="4196" w:type="dxa"/>
            <w:tcBorders>
              <w:left w:val="single" w:sz="4" w:space="0" w:color="auto"/>
            </w:tcBorders>
            <w:vAlign w:val="bottom"/>
          </w:tcPr>
          <w:p w14:paraId="2D752E76" w14:textId="77777777" w:rsidR="00D70E67" w:rsidRPr="006E13D1" w:rsidRDefault="00D70E67" w:rsidP="00E75959">
            <w:pPr>
              <w:pStyle w:val="TAC"/>
              <w:spacing w:before="20" w:after="20"/>
              <w:ind w:left="57" w:right="57"/>
            </w:pPr>
            <w:r w:rsidRPr="00C718EA">
              <w:t>mrdc-AssistanceInfo</w:t>
            </w:r>
          </w:p>
        </w:tc>
        <w:tc>
          <w:tcPr>
            <w:tcW w:w="4310" w:type="dxa"/>
            <w:noWrap/>
            <w:vAlign w:val="bottom"/>
          </w:tcPr>
          <w:p w14:paraId="038426E2" w14:textId="77777777" w:rsidR="00D70E67" w:rsidRPr="003B2FB4" w:rsidRDefault="00D70E67" w:rsidP="00E75959">
            <w:pPr>
              <w:pStyle w:val="TAC"/>
              <w:spacing w:before="20" w:after="20"/>
              <w:ind w:left="57" w:right="57"/>
            </w:pPr>
            <w:r w:rsidRPr="003B4ABF">
              <w:rPr>
                <w:highlight w:val="lightGray"/>
              </w:rPr>
              <w:t>IDC assistance information</w:t>
            </w:r>
          </w:p>
        </w:tc>
      </w:tr>
      <w:tr w:rsidR="00D70E67" w:rsidRPr="006E13D1" w14:paraId="21DDAC00" w14:textId="77777777" w:rsidTr="00E75959">
        <w:trPr>
          <w:trHeight w:val="240"/>
          <w:jc w:val="center"/>
        </w:trPr>
        <w:tc>
          <w:tcPr>
            <w:tcW w:w="4196" w:type="dxa"/>
            <w:tcBorders>
              <w:left w:val="single" w:sz="4" w:space="0" w:color="auto"/>
            </w:tcBorders>
            <w:vAlign w:val="bottom"/>
          </w:tcPr>
          <w:p w14:paraId="1188E0C2" w14:textId="77777777" w:rsidR="00D70E67" w:rsidRPr="003B2FB4" w:rsidRDefault="00D70E67" w:rsidP="00E75959">
            <w:pPr>
              <w:pStyle w:val="TAC"/>
              <w:spacing w:before="20" w:after="20"/>
              <w:ind w:left="57" w:right="57"/>
            </w:pPr>
            <w:r w:rsidRPr="00C718EA">
              <w:t>ph-InfoMCG</w:t>
            </w:r>
          </w:p>
        </w:tc>
        <w:tc>
          <w:tcPr>
            <w:tcW w:w="4310" w:type="dxa"/>
            <w:noWrap/>
            <w:vAlign w:val="bottom"/>
          </w:tcPr>
          <w:p w14:paraId="4B233CBB" w14:textId="77777777" w:rsidR="00D70E67" w:rsidRPr="003B2FB4" w:rsidRDefault="00D70E67" w:rsidP="00E75959">
            <w:pPr>
              <w:pStyle w:val="TAC"/>
              <w:spacing w:before="20" w:after="20"/>
              <w:ind w:left="57" w:right="57"/>
            </w:pPr>
            <w:r w:rsidRPr="003B4ABF">
              <w:rPr>
                <w:highlight w:val="lightGray"/>
              </w:rPr>
              <w:t>PHR information on MN cells</w:t>
            </w:r>
          </w:p>
        </w:tc>
      </w:tr>
      <w:tr w:rsidR="00D70E67" w:rsidRPr="006E13D1" w14:paraId="13CB3714" w14:textId="77777777" w:rsidTr="00E75959">
        <w:trPr>
          <w:trHeight w:val="240"/>
          <w:jc w:val="center"/>
        </w:trPr>
        <w:tc>
          <w:tcPr>
            <w:tcW w:w="4196" w:type="dxa"/>
            <w:tcBorders>
              <w:left w:val="single" w:sz="4" w:space="0" w:color="auto"/>
            </w:tcBorders>
            <w:vAlign w:val="bottom"/>
          </w:tcPr>
          <w:p w14:paraId="501C3C37" w14:textId="77777777" w:rsidR="00D70E67" w:rsidRPr="003B2FB4" w:rsidRDefault="00D70E67" w:rsidP="00E75959">
            <w:pPr>
              <w:pStyle w:val="TAC"/>
              <w:spacing w:before="20" w:after="20"/>
              <w:ind w:left="57" w:right="57"/>
            </w:pPr>
            <w:r w:rsidRPr="00C718EA">
              <w:t>measResultReportCGI</w:t>
            </w:r>
            <w:r>
              <w:t xml:space="preserve">, </w:t>
            </w:r>
            <w:r w:rsidRPr="00C718EA">
              <w:t>measResultReportCGI-EUTRA</w:t>
            </w:r>
          </w:p>
        </w:tc>
        <w:tc>
          <w:tcPr>
            <w:tcW w:w="4310" w:type="dxa"/>
            <w:noWrap/>
            <w:vAlign w:val="bottom"/>
          </w:tcPr>
          <w:p w14:paraId="663ED701" w14:textId="77777777" w:rsidR="00D70E67" w:rsidRPr="003B2FB4" w:rsidRDefault="00D70E67" w:rsidP="00E75959">
            <w:pPr>
              <w:pStyle w:val="TAC"/>
              <w:spacing w:before="20" w:after="20"/>
              <w:ind w:left="57" w:right="57"/>
            </w:pPr>
            <w:r w:rsidRPr="003B4ABF">
              <w:rPr>
                <w:highlight w:val="yellow"/>
              </w:rPr>
              <w:t>ANR information from UE as per SN request</w:t>
            </w:r>
          </w:p>
        </w:tc>
      </w:tr>
      <w:tr w:rsidR="00D70E67" w:rsidRPr="006E13D1" w14:paraId="0D25EF20" w14:textId="77777777" w:rsidTr="00E75959">
        <w:trPr>
          <w:trHeight w:val="240"/>
          <w:jc w:val="center"/>
        </w:trPr>
        <w:tc>
          <w:tcPr>
            <w:tcW w:w="4196" w:type="dxa"/>
            <w:vAlign w:val="bottom"/>
          </w:tcPr>
          <w:p w14:paraId="760CBB73" w14:textId="77777777" w:rsidR="00D70E67" w:rsidRPr="003B2FB4" w:rsidRDefault="00D70E67" w:rsidP="00E75959">
            <w:pPr>
              <w:pStyle w:val="TAC"/>
              <w:spacing w:before="20" w:after="20"/>
              <w:ind w:left="57" w:right="57"/>
            </w:pPr>
            <w:r w:rsidRPr="00C718EA">
              <w:t>fr-InfoListMCG</w:t>
            </w:r>
          </w:p>
        </w:tc>
        <w:tc>
          <w:tcPr>
            <w:tcW w:w="4310" w:type="dxa"/>
            <w:noWrap/>
            <w:vAlign w:val="bottom"/>
          </w:tcPr>
          <w:p w14:paraId="61802C07" w14:textId="77777777" w:rsidR="00D70E67" w:rsidRPr="003B2FB4" w:rsidRDefault="00D70E67" w:rsidP="00E75959">
            <w:pPr>
              <w:pStyle w:val="TAC"/>
              <w:spacing w:before="20" w:after="20"/>
              <w:ind w:left="57" w:right="57"/>
            </w:pPr>
            <w:r w:rsidRPr="003B4ABF">
              <w:rPr>
                <w:highlight w:val="lightGray"/>
              </w:rPr>
              <w:t>Information on which serving cell is using which FR (for e.g. measurement gap purposes)</w:t>
            </w:r>
          </w:p>
        </w:tc>
      </w:tr>
      <w:tr w:rsidR="00D70E67" w:rsidRPr="006E13D1" w14:paraId="103A79FD" w14:textId="77777777" w:rsidTr="00E75959">
        <w:trPr>
          <w:trHeight w:val="240"/>
          <w:jc w:val="center"/>
        </w:trPr>
        <w:tc>
          <w:tcPr>
            <w:tcW w:w="4196" w:type="dxa"/>
            <w:vAlign w:val="bottom"/>
          </w:tcPr>
          <w:p w14:paraId="0353454B" w14:textId="77777777" w:rsidR="00D70E67" w:rsidRPr="003B2FB4" w:rsidRDefault="00D70E67" w:rsidP="00E75959">
            <w:pPr>
              <w:pStyle w:val="TAC"/>
              <w:spacing w:before="20" w:after="20"/>
              <w:ind w:left="57" w:right="57"/>
            </w:pPr>
            <w:r w:rsidRPr="00C718EA">
              <w:t>servFrequenciesMN-NR</w:t>
            </w:r>
          </w:p>
        </w:tc>
        <w:tc>
          <w:tcPr>
            <w:tcW w:w="4310" w:type="dxa"/>
            <w:noWrap/>
            <w:vAlign w:val="bottom"/>
          </w:tcPr>
          <w:p w14:paraId="2C95F73C" w14:textId="77777777" w:rsidR="00D70E67" w:rsidRPr="003B4ABF" w:rsidRDefault="00D70E67" w:rsidP="00E75959">
            <w:pPr>
              <w:pStyle w:val="TAC"/>
              <w:spacing w:before="20" w:after="20"/>
              <w:ind w:left="57" w:right="57"/>
              <w:rPr>
                <w:highlight w:val="lightGray"/>
              </w:rPr>
            </w:pPr>
            <w:r w:rsidRPr="003B4ABF">
              <w:rPr>
                <w:highlight w:val="lightGray"/>
              </w:rPr>
              <w:t>MN serving cell exact (center) frequencies</w:t>
            </w:r>
          </w:p>
        </w:tc>
      </w:tr>
      <w:tr w:rsidR="00D70E67" w:rsidRPr="006E13D1" w14:paraId="6B985A81" w14:textId="77777777" w:rsidTr="00E75959">
        <w:trPr>
          <w:trHeight w:val="240"/>
          <w:jc w:val="center"/>
        </w:trPr>
        <w:tc>
          <w:tcPr>
            <w:tcW w:w="4196" w:type="dxa"/>
            <w:vAlign w:val="bottom"/>
          </w:tcPr>
          <w:p w14:paraId="2E66AA70" w14:textId="77777777" w:rsidR="00D70E67" w:rsidRPr="003B2FB4" w:rsidRDefault="00D70E67" w:rsidP="00E75959">
            <w:pPr>
              <w:pStyle w:val="TAC"/>
              <w:spacing w:before="20" w:after="20"/>
              <w:ind w:left="57" w:right="57"/>
            </w:pPr>
            <w:r w:rsidRPr="00C718EA">
              <w:t>sidelinkUEInformationNR-r16</w:t>
            </w:r>
            <w:r>
              <w:t xml:space="preserve">, </w:t>
            </w:r>
            <w:r w:rsidRPr="00C718EA">
              <w:t>sidelinkUEInformation</w:t>
            </w:r>
            <w:r>
              <w:t>EUTRA</w:t>
            </w:r>
            <w:r w:rsidRPr="00C718EA">
              <w:t>-r16</w:t>
            </w:r>
          </w:p>
        </w:tc>
        <w:tc>
          <w:tcPr>
            <w:tcW w:w="4310" w:type="dxa"/>
            <w:noWrap/>
            <w:vAlign w:val="bottom"/>
          </w:tcPr>
          <w:p w14:paraId="33A56820" w14:textId="77777777" w:rsidR="00D70E67" w:rsidRPr="003B2FB4" w:rsidRDefault="00D70E67" w:rsidP="00E75959">
            <w:pPr>
              <w:pStyle w:val="TAC"/>
              <w:spacing w:before="20" w:after="20"/>
              <w:ind w:left="57" w:right="57"/>
            </w:pPr>
            <w:r w:rsidRPr="003B4ABF">
              <w:rPr>
                <w:highlight w:val="lightGray"/>
              </w:rPr>
              <w:t>Sidelink assistance informion</w:t>
            </w:r>
          </w:p>
        </w:tc>
      </w:tr>
      <w:tr w:rsidR="00D70E67" w:rsidRPr="006E13D1" w14:paraId="1058F380" w14:textId="77777777" w:rsidTr="00E75959">
        <w:trPr>
          <w:trHeight w:val="240"/>
          <w:jc w:val="center"/>
        </w:trPr>
        <w:tc>
          <w:tcPr>
            <w:tcW w:w="4196" w:type="dxa"/>
            <w:vAlign w:val="bottom"/>
          </w:tcPr>
          <w:p w14:paraId="4ED5009F" w14:textId="77777777" w:rsidR="00D70E67" w:rsidRPr="003B2FB4" w:rsidRDefault="00D70E67" w:rsidP="00E75959">
            <w:pPr>
              <w:pStyle w:val="TAC"/>
              <w:spacing w:before="20" w:after="20"/>
              <w:ind w:left="57" w:right="57"/>
            </w:pPr>
            <w:r w:rsidRPr="00C718EA">
              <w:t>ueAssistanceInformationSourceSCG-r16</w:t>
            </w:r>
          </w:p>
        </w:tc>
        <w:tc>
          <w:tcPr>
            <w:tcW w:w="4310" w:type="dxa"/>
            <w:noWrap/>
            <w:vAlign w:val="bottom"/>
          </w:tcPr>
          <w:p w14:paraId="5C85B40B" w14:textId="77777777" w:rsidR="00D70E67" w:rsidRPr="003B2FB4" w:rsidRDefault="00D70E67" w:rsidP="00E75959">
            <w:pPr>
              <w:pStyle w:val="TAC"/>
              <w:spacing w:before="20" w:after="20"/>
              <w:ind w:left="57" w:right="57"/>
            </w:pPr>
            <w:r w:rsidRPr="00DE0980">
              <w:rPr>
                <w:highlight w:val="lightGray"/>
              </w:rPr>
              <w:t>UE assistance information received over Uu</w:t>
            </w:r>
          </w:p>
        </w:tc>
      </w:tr>
    </w:tbl>
    <w:p w14:paraId="3F821F63" w14:textId="77777777" w:rsidR="00D70E67" w:rsidRDefault="00D70E67" w:rsidP="00D70E67"/>
    <w:p w14:paraId="7DFAE10B" w14:textId="77777777" w:rsidR="00D70E67" w:rsidRDefault="00D70E67" w:rsidP="00D70E67"/>
    <w:p w14:paraId="1C985929" w14:textId="6033D6F0" w:rsidR="00D70E67" w:rsidRPr="006E13D1" w:rsidRDefault="00D70E67" w:rsidP="00D70E67">
      <w:pPr>
        <w:pStyle w:val="TH"/>
      </w:pPr>
      <w:r w:rsidRPr="006E13D1">
        <w:lastRenderedPageBreak/>
        <w:t xml:space="preserve">Table </w:t>
      </w:r>
      <w:r w:rsidR="000E35DB">
        <w:t>A</w:t>
      </w:r>
      <w:r>
        <w:t>-2</w:t>
      </w:r>
      <w:r w:rsidRPr="006E13D1">
        <w:t xml:space="preserve">: </w:t>
      </w:r>
      <w:r>
        <w:t xml:space="preserve">SN information to MN within </w:t>
      </w:r>
      <w:r w:rsidRPr="00C718EA">
        <w:rPr>
          <w:i/>
          <w:iCs/>
        </w:rPr>
        <w:t>CG-Config</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6"/>
        <w:gridCol w:w="4310"/>
      </w:tblGrid>
      <w:tr w:rsidR="00D70E67" w:rsidRPr="006E13D1" w14:paraId="4E047251"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1BA13E9B" w14:textId="77777777" w:rsidR="00D70E67" w:rsidRPr="006E13D1" w:rsidRDefault="00D70E67" w:rsidP="00E75959">
            <w:pPr>
              <w:pStyle w:val="TAH"/>
              <w:spacing w:before="20" w:after="20"/>
              <w:ind w:left="57" w:right="57"/>
            </w:pPr>
            <w:r>
              <w:t>Field name</w:t>
            </w:r>
          </w:p>
        </w:tc>
        <w:tc>
          <w:tcPr>
            <w:tcW w:w="4310" w:type="dxa"/>
            <w:tcBorders>
              <w:top w:val="single" w:sz="4" w:space="0" w:color="auto"/>
              <w:left w:val="single" w:sz="4" w:space="0" w:color="auto"/>
              <w:bottom w:val="single" w:sz="4" w:space="0" w:color="auto"/>
              <w:right w:val="single" w:sz="4" w:space="0" w:color="auto"/>
            </w:tcBorders>
            <w:noWrap/>
            <w:vAlign w:val="bottom"/>
          </w:tcPr>
          <w:p w14:paraId="13EB8971" w14:textId="77777777" w:rsidR="00D70E67" w:rsidRPr="006E13D1" w:rsidRDefault="00D70E67" w:rsidP="00E75959">
            <w:pPr>
              <w:pStyle w:val="TAH"/>
              <w:spacing w:before="20" w:after="20"/>
              <w:ind w:left="57" w:right="57"/>
            </w:pPr>
            <w:r>
              <w:t>Purpose</w:t>
            </w:r>
          </w:p>
        </w:tc>
      </w:tr>
      <w:tr w:rsidR="00D70E67" w:rsidRPr="006E13D1" w14:paraId="2E6D4A0D"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1BA26518" w14:textId="77777777" w:rsidR="00D70E67" w:rsidRDefault="00D70E67" w:rsidP="00E75959">
            <w:pPr>
              <w:pStyle w:val="TAC"/>
              <w:spacing w:before="20" w:after="20"/>
              <w:ind w:left="57" w:right="57"/>
            </w:pPr>
            <w:r w:rsidRPr="007C7B22">
              <w:t>scg-CellGroupConfig</w:t>
            </w:r>
            <w:r>
              <w:t xml:space="preserve">, </w:t>
            </w:r>
          </w:p>
          <w:p w14:paraId="400D1120" w14:textId="77777777" w:rsidR="00D70E67" w:rsidRPr="006E13D1" w:rsidRDefault="00D70E67" w:rsidP="00E75959">
            <w:pPr>
              <w:pStyle w:val="TAC"/>
              <w:spacing w:before="20" w:after="20"/>
              <w:ind w:left="57" w:right="57"/>
            </w:pPr>
            <w:r w:rsidRPr="003B2FB4">
              <w:t>scg-CellGroupConfigEUTRA</w:t>
            </w:r>
          </w:p>
        </w:tc>
        <w:tc>
          <w:tcPr>
            <w:tcW w:w="4310" w:type="dxa"/>
            <w:tcBorders>
              <w:top w:val="single" w:sz="4" w:space="0" w:color="auto"/>
              <w:left w:val="single" w:sz="4" w:space="0" w:color="auto"/>
              <w:bottom w:val="single" w:sz="4" w:space="0" w:color="auto"/>
              <w:right w:val="single" w:sz="4" w:space="0" w:color="auto"/>
            </w:tcBorders>
            <w:noWrap/>
            <w:vAlign w:val="bottom"/>
          </w:tcPr>
          <w:p w14:paraId="5056D66F" w14:textId="77777777" w:rsidR="00D70E67" w:rsidRPr="002E2639" w:rsidRDefault="00D70E67" w:rsidP="00E75959">
            <w:pPr>
              <w:pStyle w:val="TAC"/>
              <w:spacing w:before="20" w:after="20"/>
              <w:ind w:left="57" w:right="57"/>
              <w:rPr>
                <w:highlight w:val="magenta"/>
              </w:rPr>
            </w:pPr>
            <w:r w:rsidRPr="002E2639">
              <w:rPr>
                <w:highlight w:val="magenta"/>
              </w:rPr>
              <w:t>Basic SCG configuration</w:t>
            </w:r>
          </w:p>
        </w:tc>
      </w:tr>
      <w:tr w:rsidR="00D70E67" w:rsidRPr="006E13D1" w14:paraId="37909968"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1BE9384" w14:textId="77777777" w:rsidR="00D70E67" w:rsidRPr="006E13D1" w:rsidRDefault="00D70E67" w:rsidP="00E75959">
            <w:pPr>
              <w:pStyle w:val="TAC"/>
              <w:spacing w:before="20" w:after="20"/>
              <w:ind w:left="57" w:right="57"/>
            </w:pPr>
            <w:r w:rsidRPr="007C7B22">
              <w:t>scg-RB-Config</w:t>
            </w:r>
          </w:p>
        </w:tc>
        <w:tc>
          <w:tcPr>
            <w:tcW w:w="4310" w:type="dxa"/>
            <w:tcBorders>
              <w:top w:val="single" w:sz="4" w:space="0" w:color="auto"/>
              <w:left w:val="single" w:sz="4" w:space="0" w:color="auto"/>
              <w:bottom w:val="single" w:sz="4" w:space="0" w:color="auto"/>
              <w:right w:val="single" w:sz="4" w:space="0" w:color="auto"/>
            </w:tcBorders>
            <w:noWrap/>
            <w:vAlign w:val="bottom"/>
          </w:tcPr>
          <w:p w14:paraId="772DEAAB" w14:textId="77777777" w:rsidR="00D70E67" w:rsidRPr="002E2639" w:rsidRDefault="00D70E67" w:rsidP="00E75959">
            <w:pPr>
              <w:pStyle w:val="TAC"/>
              <w:spacing w:before="20" w:after="20"/>
              <w:ind w:left="57" w:right="57"/>
              <w:rPr>
                <w:highlight w:val="magenta"/>
              </w:rPr>
            </w:pPr>
            <w:r w:rsidRPr="002E2639">
              <w:rPr>
                <w:highlight w:val="magenta"/>
              </w:rPr>
              <w:t>Indication: SCG Bearer configuration</w:t>
            </w:r>
          </w:p>
        </w:tc>
      </w:tr>
      <w:tr w:rsidR="00D70E67" w:rsidRPr="006E13D1" w14:paraId="10C0F718"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415A0B37" w14:textId="77777777" w:rsidR="00D70E67" w:rsidRPr="006E13D1" w:rsidRDefault="00D70E67" w:rsidP="00E75959">
            <w:pPr>
              <w:pStyle w:val="TAC"/>
              <w:spacing w:before="20" w:after="20"/>
              <w:ind w:left="57" w:right="57"/>
            </w:pPr>
            <w:r w:rsidRPr="007C7B22">
              <w:t>configRestrictModReq</w:t>
            </w:r>
          </w:p>
        </w:tc>
        <w:tc>
          <w:tcPr>
            <w:tcW w:w="4310" w:type="dxa"/>
            <w:tcBorders>
              <w:top w:val="single" w:sz="4" w:space="0" w:color="auto"/>
              <w:left w:val="single" w:sz="4" w:space="0" w:color="auto"/>
              <w:bottom w:val="single" w:sz="4" w:space="0" w:color="auto"/>
              <w:right w:val="single" w:sz="4" w:space="0" w:color="auto"/>
            </w:tcBorders>
            <w:noWrap/>
            <w:vAlign w:val="bottom"/>
          </w:tcPr>
          <w:p w14:paraId="366D0E0E" w14:textId="77777777" w:rsidR="00D70E67" w:rsidRPr="00C718EA" w:rsidRDefault="00D70E67" w:rsidP="00E75959">
            <w:pPr>
              <w:pStyle w:val="TAC"/>
              <w:spacing w:before="20" w:after="20"/>
              <w:ind w:left="57" w:right="57"/>
              <w:rPr>
                <w:highlight w:val="yellow"/>
              </w:rPr>
            </w:pPr>
            <w:r w:rsidRPr="00DE0980">
              <w:rPr>
                <w:highlight w:val="cyan"/>
              </w:rPr>
              <w:t>Request: SN asks to modify MN restrictions - see table 2.1-4</w:t>
            </w:r>
          </w:p>
        </w:tc>
      </w:tr>
      <w:tr w:rsidR="00D70E67" w:rsidRPr="006E13D1" w14:paraId="11A310AF"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55D41C8C" w14:textId="77777777" w:rsidR="00D70E67" w:rsidRDefault="00D70E67" w:rsidP="00E75959">
            <w:pPr>
              <w:pStyle w:val="TAC"/>
              <w:spacing w:before="20" w:after="20"/>
              <w:ind w:left="57" w:right="57"/>
            </w:pPr>
            <w:r>
              <w:t xml:space="preserve">drx-InfoSCG, </w:t>
            </w:r>
          </w:p>
          <w:p w14:paraId="455815FA" w14:textId="77777777" w:rsidR="00D70E67" w:rsidRDefault="00D70E67" w:rsidP="00E75959">
            <w:pPr>
              <w:pStyle w:val="TAC"/>
              <w:spacing w:before="20" w:after="20"/>
              <w:ind w:left="57" w:right="57"/>
            </w:pPr>
            <w:r w:rsidRPr="003B2FB4">
              <w:t>drx-InfoSCG2</w:t>
            </w:r>
            <w:r>
              <w:t xml:space="preserve">, </w:t>
            </w:r>
          </w:p>
          <w:p w14:paraId="5F4FFFF8" w14:textId="77777777" w:rsidR="00D70E67" w:rsidRPr="006E13D1" w:rsidRDefault="00D70E67" w:rsidP="00E75959">
            <w:pPr>
              <w:pStyle w:val="TAC"/>
              <w:spacing w:before="20" w:after="20"/>
              <w:ind w:left="57" w:right="57"/>
            </w:pPr>
            <w:r w:rsidRPr="003B2FB4">
              <w:t>drx-ConfigSCG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1B1BB95E" w14:textId="77777777" w:rsidR="00D70E67" w:rsidRPr="00DE0980" w:rsidRDefault="00D70E67" w:rsidP="00E75959">
            <w:pPr>
              <w:pStyle w:val="TAC"/>
              <w:spacing w:before="20" w:after="20"/>
              <w:ind w:left="57" w:right="57"/>
              <w:rPr>
                <w:highlight w:val="lightGray"/>
              </w:rPr>
            </w:pPr>
            <w:r w:rsidRPr="00DE0980">
              <w:rPr>
                <w:highlight w:val="lightGray"/>
              </w:rPr>
              <w:t>SN DRX configuration (information for EN-DC, exact configuration for NR-DC)</w:t>
            </w:r>
          </w:p>
        </w:tc>
      </w:tr>
      <w:tr w:rsidR="00D70E67" w:rsidRPr="006E13D1" w14:paraId="7E00B597"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7C3D2A1" w14:textId="77777777" w:rsidR="00D70E67" w:rsidRPr="006E13D1" w:rsidRDefault="00D70E67" w:rsidP="00E75959">
            <w:pPr>
              <w:pStyle w:val="TAC"/>
              <w:spacing w:before="20" w:after="20"/>
              <w:ind w:left="57" w:right="57"/>
            </w:pPr>
            <w:r w:rsidRPr="007C7B22">
              <w:t>candidateCellInfoListSN</w:t>
            </w:r>
            <w:r>
              <w:t xml:space="preserve">, </w:t>
            </w:r>
            <w:r w:rsidRPr="003B2FB4">
              <w:t>candidateCellInfoListSN-EUTRA</w:t>
            </w:r>
            <w:r w:rsidRPr="007C7B22">
              <w:t xml:space="preserve"> </w:t>
            </w:r>
          </w:p>
        </w:tc>
        <w:tc>
          <w:tcPr>
            <w:tcW w:w="4310" w:type="dxa"/>
            <w:tcBorders>
              <w:top w:val="single" w:sz="4" w:space="0" w:color="auto"/>
              <w:left w:val="single" w:sz="4" w:space="0" w:color="auto"/>
              <w:bottom w:val="single" w:sz="4" w:space="0" w:color="auto"/>
              <w:right w:val="single" w:sz="4" w:space="0" w:color="auto"/>
            </w:tcBorders>
            <w:noWrap/>
            <w:vAlign w:val="bottom"/>
          </w:tcPr>
          <w:p w14:paraId="6E744825" w14:textId="77777777" w:rsidR="00D70E67" w:rsidRPr="003B2FB4" w:rsidRDefault="00D70E67" w:rsidP="00E75959">
            <w:pPr>
              <w:pStyle w:val="TAC"/>
              <w:spacing w:before="20" w:after="20"/>
              <w:ind w:left="57" w:right="57"/>
            </w:pPr>
            <w:r w:rsidRPr="00DE0980">
              <w:rPr>
                <w:highlight w:val="lightGray"/>
              </w:rPr>
              <w:t>List of candidate cells for SN, only used in HO</w:t>
            </w:r>
          </w:p>
        </w:tc>
      </w:tr>
      <w:tr w:rsidR="00D70E67" w:rsidRPr="006E13D1" w14:paraId="699214EE"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7C434F53" w14:textId="77777777" w:rsidR="00D70E67" w:rsidRPr="006E13D1" w:rsidRDefault="00D70E67" w:rsidP="00E75959">
            <w:pPr>
              <w:pStyle w:val="TAC"/>
              <w:spacing w:before="20" w:after="20"/>
              <w:ind w:left="57" w:right="57"/>
            </w:pPr>
            <w:r w:rsidRPr="007C7B22">
              <w:t>measConfigS</w:t>
            </w:r>
            <w:r>
              <w:t>N</w:t>
            </w:r>
          </w:p>
        </w:tc>
        <w:tc>
          <w:tcPr>
            <w:tcW w:w="4310" w:type="dxa"/>
            <w:tcBorders>
              <w:top w:val="single" w:sz="4" w:space="0" w:color="auto"/>
              <w:left w:val="single" w:sz="4" w:space="0" w:color="auto"/>
              <w:bottom w:val="single" w:sz="4" w:space="0" w:color="auto"/>
              <w:right w:val="single" w:sz="4" w:space="0" w:color="auto"/>
            </w:tcBorders>
            <w:noWrap/>
            <w:vAlign w:val="bottom"/>
          </w:tcPr>
          <w:p w14:paraId="3D470B87" w14:textId="77777777" w:rsidR="00D70E67" w:rsidRPr="003B2FB4" w:rsidRDefault="00D70E67" w:rsidP="00E75959">
            <w:pPr>
              <w:pStyle w:val="TAC"/>
              <w:spacing w:before="20" w:after="20"/>
              <w:ind w:left="57" w:right="57"/>
            </w:pPr>
            <w:r w:rsidRPr="00B35403">
              <w:rPr>
                <w:highlight w:val="lightGray"/>
              </w:rPr>
              <w:t>SN measurement configuration</w:t>
            </w:r>
          </w:p>
        </w:tc>
      </w:tr>
      <w:tr w:rsidR="00D70E67" w:rsidRPr="006E13D1" w14:paraId="2F0291DB" w14:textId="77777777" w:rsidTr="00E75959">
        <w:trPr>
          <w:trHeight w:val="240"/>
          <w:jc w:val="center"/>
        </w:trPr>
        <w:tc>
          <w:tcPr>
            <w:tcW w:w="4196" w:type="dxa"/>
            <w:tcBorders>
              <w:top w:val="single" w:sz="4" w:space="0" w:color="auto"/>
              <w:left w:val="single" w:sz="4" w:space="0" w:color="auto"/>
            </w:tcBorders>
            <w:vAlign w:val="bottom"/>
          </w:tcPr>
          <w:p w14:paraId="2439D4F7" w14:textId="77777777" w:rsidR="00D70E67" w:rsidRPr="006E13D1" w:rsidRDefault="00D70E67" w:rsidP="00E75959">
            <w:pPr>
              <w:pStyle w:val="TAC"/>
              <w:spacing w:before="20" w:after="20"/>
              <w:ind w:left="57" w:right="57"/>
            </w:pPr>
            <w:r w:rsidRPr="007C7B22">
              <w:t>selectedBandCombinati</w:t>
            </w:r>
            <w:r>
              <w:t>on</w:t>
            </w:r>
          </w:p>
        </w:tc>
        <w:tc>
          <w:tcPr>
            <w:tcW w:w="4310" w:type="dxa"/>
            <w:tcBorders>
              <w:top w:val="single" w:sz="4" w:space="0" w:color="auto"/>
            </w:tcBorders>
            <w:noWrap/>
            <w:vAlign w:val="bottom"/>
          </w:tcPr>
          <w:p w14:paraId="59ABCDCA" w14:textId="77777777" w:rsidR="00D70E67" w:rsidRPr="003B2FB4" w:rsidRDefault="00D70E67" w:rsidP="00E75959">
            <w:pPr>
              <w:pStyle w:val="TAC"/>
              <w:spacing w:before="20" w:after="20"/>
              <w:ind w:left="57" w:right="57"/>
            </w:pPr>
            <w:r w:rsidRPr="002E2639">
              <w:rPr>
                <w:highlight w:val="magenta"/>
              </w:rPr>
              <w:t>Band combination selected by SN</w:t>
            </w:r>
          </w:p>
        </w:tc>
      </w:tr>
      <w:tr w:rsidR="00D70E67" w:rsidRPr="006E13D1" w14:paraId="52CB1B7A" w14:textId="77777777" w:rsidTr="00E75959">
        <w:trPr>
          <w:trHeight w:val="240"/>
          <w:jc w:val="center"/>
        </w:trPr>
        <w:tc>
          <w:tcPr>
            <w:tcW w:w="4196" w:type="dxa"/>
            <w:tcBorders>
              <w:left w:val="single" w:sz="4" w:space="0" w:color="auto"/>
            </w:tcBorders>
            <w:vAlign w:val="bottom"/>
          </w:tcPr>
          <w:p w14:paraId="10A23F60" w14:textId="77777777" w:rsidR="00D70E67" w:rsidRPr="006E13D1" w:rsidRDefault="00D70E67" w:rsidP="00E75959">
            <w:pPr>
              <w:pStyle w:val="TAC"/>
              <w:spacing w:before="20" w:after="20"/>
              <w:ind w:left="57" w:right="57"/>
            </w:pPr>
            <w:r w:rsidRPr="007C7B22">
              <w:t>fr-InfoListSC</w:t>
            </w:r>
          </w:p>
        </w:tc>
        <w:tc>
          <w:tcPr>
            <w:tcW w:w="4310" w:type="dxa"/>
            <w:noWrap/>
            <w:vAlign w:val="bottom"/>
          </w:tcPr>
          <w:p w14:paraId="3B65FDEC" w14:textId="77777777" w:rsidR="00D70E67" w:rsidRPr="003B2FB4" w:rsidRDefault="00D70E67" w:rsidP="00E75959">
            <w:pPr>
              <w:pStyle w:val="TAC"/>
              <w:spacing w:before="20" w:after="20"/>
              <w:ind w:left="57" w:right="57"/>
            </w:pPr>
            <w:r w:rsidRPr="00B35403">
              <w:rPr>
                <w:highlight w:val="lightGray"/>
              </w:rPr>
              <w:t>FRX information from SCG serving cells</w:t>
            </w:r>
          </w:p>
        </w:tc>
      </w:tr>
      <w:tr w:rsidR="00D70E67" w:rsidRPr="006E13D1" w14:paraId="536BD69E" w14:textId="77777777" w:rsidTr="00E75959">
        <w:trPr>
          <w:trHeight w:val="240"/>
          <w:jc w:val="center"/>
        </w:trPr>
        <w:tc>
          <w:tcPr>
            <w:tcW w:w="4196" w:type="dxa"/>
            <w:tcBorders>
              <w:left w:val="single" w:sz="4" w:space="0" w:color="auto"/>
            </w:tcBorders>
            <w:vAlign w:val="bottom"/>
          </w:tcPr>
          <w:p w14:paraId="54EA01DE" w14:textId="77777777" w:rsidR="00D70E67" w:rsidRDefault="00D70E67" w:rsidP="00E75959">
            <w:pPr>
              <w:pStyle w:val="TAC"/>
              <w:spacing w:before="20" w:after="20"/>
              <w:ind w:left="57" w:right="57"/>
            </w:pPr>
            <w:r w:rsidRPr="007C7B22">
              <w:t>candidateServingFreqListNR</w:t>
            </w:r>
            <w:r>
              <w:t>,</w:t>
            </w:r>
          </w:p>
          <w:p w14:paraId="305686BA" w14:textId="77777777" w:rsidR="00D70E67" w:rsidRPr="006E13D1" w:rsidRDefault="00D70E67" w:rsidP="00E75959">
            <w:pPr>
              <w:pStyle w:val="TAC"/>
              <w:spacing w:before="20" w:after="20"/>
              <w:ind w:left="57" w:right="57"/>
            </w:pPr>
            <w:r w:rsidRPr="003B2FB4">
              <w:t>candidateServingFreqListEUTRA</w:t>
            </w:r>
          </w:p>
        </w:tc>
        <w:tc>
          <w:tcPr>
            <w:tcW w:w="4310" w:type="dxa"/>
            <w:noWrap/>
            <w:vAlign w:val="bottom"/>
          </w:tcPr>
          <w:p w14:paraId="027B68B0" w14:textId="77777777" w:rsidR="00D70E67" w:rsidRPr="002E2639" w:rsidRDefault="00D70E67" w:rsidP="00E75959">
            <w:pPr>
              <w:pStyle w:val="TAC"/>
              <w:spacing w:before="20" w:after="20"/>
              <w:ind w:left="57" w:right="57"/>
              <w:rPr>
                <w:highlight w:val="magenta"/>
              </w:rPr>
            </w:pPr>
            <w:r w:rsidRPr="002E2639">
              <w:rPr>
                <w:highlight w:val="magenta"/>
              </w:rPr>
              <w:t>Frequencies of candidate cells (for IDC purpose)</w:t>
            </w:r>
          </w:p>
        </w:tc>
      </w:tr>
      <w:tr w:rsidR="00D70E67" w:rsidRPr="006E13D1" w14:paraId="3B6FBFFE" w14:textId="77777777" w:rsidTr="00E75959">
        <w:trPr>
          <w:trHeight w:val="240"/>
          <w:jc w:val="center"/>
        </w:trPr>
        <w:tc>
          <w:tcPr>
            <w:tcW w:w="4196" w:type="dxa"/>
            <w:tcBorders>
              <w:left w:val="single" w:sz="4" w:space="0" w:color="auto"/>
            </w:tcBorders>
            <w:vAlign w:val="bottom"/>
          </w:tcPr>
          <w:p w14:paraId="6B154B75" w14:textId="77777777" w:rsidR="00D70E67" w:rsidRPr="006E13D1" w:rsidRDefault="00D70E67" w:rsidP="00E75959">
            <w:pPr>
              <w:pStyle w:val="TAC"/>
              <w:spacing w:before="20" w:after="20"/>
              <w:ind w:left="57" w:right="57"/>
            </w:pPr>
            <w:r w:rsidRPr="003B2FB4">
              <w:t>pSCellFrequency</w:t>
            </w:r>
            <w:r>
              <w:t xml:space="preserve">, </w:t>
            </w:r>
            <w:r w:rsidRPr="003B2FB4">
              <w:t>pSCellFrequencyEUTRA</w:t>
            </w:r>
          </w:p>
        </w:tc>
        <w:tc>
          <w:tcPr>
            <w:tcW w:w="4310" w:type="dxa"/>
            <w:noWrap/>
            <w:vAlign w:val="bottom"/>
          </w:tcPr>
          <w:p w14:paraId="2AFCB31A" w14:textId="77777777" w:rsidR="00D70E67" w:rsidRPr="002E2639" w:rsidRDefault="00D70E67" w:rsidP="00E75959">
            <w:pPr>
              <w:pStyle w:val="TAC"/>
              <w:spacing w:before="20" w:after="20"/>
              <w:ind w:left="57" w:right="57"/>
              <w:rPr>
                <w:highlight w:val="magenta"/>
              </w:rPr>
            </w:pPr>
            <w:r w:rsidRPr="002E2639">
              <w:rPr>
                <w:highlight w:val="magenta"/>
              </w:rPr>
              <w:t>Exact ARFCN for selected PSCell</w:t>
            </w:r>
          </w:p>
        </w:tc>
      </w:tr>
      <w:tr w:rsidR="00D70E67" w:rsidRPr="006E13D1" w14:paraId="3835E44D" w14:textId="77777777" w:rsidTr="00E75959">
        <w:trPr>
          <w:trHeight w:val="240"/>
          <w:jc w:val="center"/>
        </w:trPr>
        <w:tc>
          <w:tcPr>
            <w:tcW w:w="4196" w:type="dxa"/>
            <w:tcBorders>
              <w:left w:val="single" w:sz="4" w:space="0" w:color="auto"/>
            </w:tcBorders>
            <w:vAlign w:val="bottom"/>
          </w:tcPr>
          <w:p w14:paraId="49253B0E" w14:textId="77777777" w:rsidR="00D70E67" w:rsidRDefault="00D70E67" w:rsidP="00E75959">
            <w:pPr>
              <w:pStyle w:val="TAC"/>
              <w:spacing w:before="20" w:after="20"/>
              <w:ind w:left="57" w:right="57"/>
            </w:pPr>
            <w:r w:rsidRPr="003B2FB4">
              <w:t>reportCGI-RequestNR</w:t>
            </w:r>
            <w:r>
              <w:t xml:space="preserve">:: </w:t>
            </w:r>
            <w:r w:rsidRPr="003B2FB4">
              <w:t>requestedCellInfo</w:t>
            </w:r>
            <w:r>
              <w:t xml:space="preserve">, </w:t>
            </w:r>
          </w:p>
          <w:p w14:paraId="34576260" w14:textId="77777777" w:rsidR="00D70E67" w:rsidRPr="006E13D1" w:rsidRDefault="00D70E67" w:rsidP="00E75959">
            <w:pPr>
              <w:pStyle w:val="TAC"/>
              <w:spacing w:before="20" w:after="20"/>
              <w:ind w:left="57" w:right="57"/>
            </w:pPr>
            <w:r w:rsidRPr="003B2FB4">
              <w:t>reportCGI-Request</w:t>
            </w:r>
            <w:r>
              <w:t xml:space="preserve">EUTRA:: </w:t>
            </w:r>
            <w:r w:rsidRPr="003B2FB4">
              <w:t>requestedCellInfo</w:t>
            </w:r>
            <w:r>
              <w:t>EUTRA</w:t>
            </w:r>
          </w:p>
        </w:tc>
        <w:tc>
          <w:tcPr>
            <w:tcW w:w="4310" w:type="dxa"/>
            <w:noWrap/>
            <w:vAlign w:val="bottom"/>
          </w:tcPr>
          <w:p w14:paraId="1765D1FF" w14:textId="77777777" w:rsidR="00D70E67" w:rsidRPr="00DE0980" w:rsidRDefault="00D70E67" w:rsidP="00E75959">
            <w:pPr>
              <w:pStyle w:val="TAC"/>
              <w:spacing w:before="20" w:after="20"/>
              <w:ind w:left="57" w:right="57"/>
              <w:rPr>
                <w:highlight w:val="lightGray"/>
              </w:rPr>
            </w:pPr>
            <w:r w:rsidRPr="00DE0980">
              <w:rPr>
                <w:highlight w:val="cyan"/>
              </w:rPr>
              <w:t>ANR information</w:t>
            </w:r>
          </w:p>
        </w:tc>
      </w:tr>
      <w:tr w:rsidR="00D70E67" w:rsidRPr="006E13D1" w14:paraId="6CA73ADA" w14:textId="77777777" w:rsidTr="00E75959">
        <w:trPr>
          <w:trHeight w:val="240"/>
          <w:jc w:val="center"/>
        </w:trPr>
        <w:tc>
          <w:tcPr>
            <w:tcW w:w="4196" w:type="dxa"/>
            <w:tcBorders>
              <w:left w:val="single" w:sz="4" w:space="0" w:color="auto"/>
            </w:tcBorders>
            <w:vAlign w:val="bottom"/>
          </w:tcPr>
          <w:p w14:paraId="06842E73" w14:textId="77777777" w:rsidR="00D70E67" w:rsidRPr="006E13D1" w:rsidRDefault="00D70E67" w:rsidP="00E75959">
            <w:pPr>
              <w:pStyle w:val="TAC"/>
              <w:spacing w:before="20" w:after="20"/>
              <w:ind w:left="57" w:right="57"/>
            </w:pPr>
            <w:r w:rsidRPr="003B2FB4">
              <w:t>ph-InfoSCG</w:t>
            </w:r>
          </w:p>
        </w:tc>
        <w:tc>
          <w:tcPr>
            <w:tcW w:w="4310" w:type="dxa"/>
            <w:noWrap/>
            <w:vAlign w:val="bottom"/>
          </w:tcPr>
          <w:p w14:paraId="17F6A867" w14:textId="77777777" w:rsidR="00D70E67" w:rsidRPr="00DE0980" w:rsidRDefault="00D70E67" w:rsidP="00E75959">
            <w:pPr>
              <w:pStyle w:val="TAC"/>
              <w:spacing w:before="20" w:after="20"/>
              <w:ind w:left="57" w:right="57"/>
              <w:rPr>
                <w:highlight w:val="lightGray"/>
              </w:rPr>
            </w:pPr>
            <w:r w:rsidRPr="00DE0980">
              <w:rPr>
                <w:highlight w:val="lightGray"/>
              </w:rPr>
              <w:t>PHR information for MCG MAC</w:t>
            </w:r>
          </w:p>
        </w:tc>
      </w:tr>
      <w:tr w:rsidR="00D70E67" w:rsidRPr="006E13D1" w14:paraId="64349521" w14:textId="77777777" w:rsidTr="00E75959">
        <w:trPr>
          <w:trHeight w:val="240"/>
          <w:jc w:val="center"/>
        </w:trPr>
        <w:tc>
          <w:tcPr>
            <w:tcW w:w="4196" w:type="dxa"/>
            <w:tcBorders>
              <w:left w:val="single" w:sz="4" w:space="0" w:color="auto"/>
            </w:tcBorders>
            <w:vAlign w:val="bottom"/>
          </w:tcPr>
          <w:p w14:paraId="6689A951" w14:textId="77777777" w:rsidR="00D70E67" w:rsidRPr="003B2FB4" w:rsidRDefault="00D70E67" w:rsidP="00E75959">
            <w:pPr>
              <w:pStyle w:val="TAC"/>
              <w:spacing w:before="20" w:after="20"/>
              <w:ind w:left="57" w:right="57"/>
            </w:pPr>
            <w:r w:rsidRPr="003B2FB4">
              <w:t>needForGaps</w:t>
            </w:r>
          </w:p>
        </w:tc>
        <w:tc>
          <w:tcPr>
            <w:tcW w:w="4310" w:type="dxa"/>
            <w:noWrap/>
            <w:vAlign w:val="bottom"/>
          </w:tcPr>
          <w:p w14:paraId="4A316676" w14:textId="77777777" w:rsidR="00D70E67" w:rsidRPr="003B2FB4" w:rsidRDefault="00D70E67" w:rsidP="00E75959">
            <w:pPr>
              <w:pStyle w:val="TAC"/>
              <w:spacing w:before="20" w:after="20"/>
              <w:ind w:left="57" w:right="57"/>
            </w:pPr>
            <w:r w:rsidRPr="00DE0980">
              <w:rPr>
                <w:highlight w:val="cyan"/>
              </w:rPr>
              <w:t>NE-DC only: Indicates whether SN requests MN to configure gaps</w:t>
            </w:r>
          </w:p>
        </w:tc>
      </w:tr>
      <w:tr w:rsidR="00D70E67" w:rsidRPr="006E13D1" w14:paraId="4EDE00E0" w14:textId="77777777" w:rsidTr="00E75959">
        <w:trPr>
          <w:trHeight w:val="240"/>
          <w:jc w:val="center"/>
        </w:trPr>
        <w:tc>
          <w:tcPr>
            <w:tcW w:w="4196" w:type="dxa"/>
            <w:tcBorders>
              <w:left w:val="single" w:sz="4" w:space="0" w:color="auto"/>
            </w:tcBorders>
            <w:vAlign w:val="bottom"/>
          </w:tcPr>
          <w:p w14:paraId="504A1224" w14:textId="77777777" w:rsidR="00D70E67" w:rsidRPr="003B2FB4" w:rsidRDefault="00D70E67" w:rsidP="00E75959">
            <w:pPr>
              <w:pStyle w:val="TAC"/>
              <w:spacing w:before="20" w:after="20"/>
              <w:ind w:left="57" w:right="57"/>
            </w:pPr>
            <w:r w:rsidRPr="003B2FB4">
              <w:t>scellFrequenciesSN-NR</w:t>
            </w:r>
            <w:r>
              <w:t xml:space="preserve">, </w:t>
            </w:r>
            <w:r w:rsidRPr="003B2FB4">
              <w:t>scellFrequenciesSN-EUTRA</w:t>
            </w:r>
          </w:p>
        </w:tc>
        <w:tc>
          <w:tcPr>
            <w:tcW w:w="4310" w:type="dxa"/>
            <w:noWrap/>
            <w:vAlign w:val="bottom"/>
          </w:tcPr>
          <w:p w14:paraId="44A6D249" w14:textId="77777777" w:rsidR="00D70E67" w:rsidRPr="00DE0980" w:rsidRDefault="00D70E67" w:rsidP="00E75959">
            <w:pPr>
              <w:pStyle w:val="TAC"/>
              <w:spacing w:before="20" w:after="20"/>
              <w:ind w:left="57" w:right="57"/>
              <w:rPr>
                <w:highlight w:val="red"/>
              </w:rPr>
            </w:pPr>
            <w:r w:rsidRPr="002E2639">
              <w:rPr>
                <w:highlight w:val="magenta"/>
              </w:rPr>
              <w:t>Exact SCell frequencies (different fields for (NG)EN-DC/NR-DC and NE-DC)</w:t>
            </w:r>
          </w:p>
        </w:tc>
      </w:tr>
      <w:tr w:rsidR="00D70E67" w:rsidRPr="006E13D1" w14:paraId="1EBE0CAE" w14:textId="77777777" w:rsidTr="00E75959">
        <w:trPr>
          <w:trHeight w:val="240"/>
          <w:jc w:val="center"/>
        </w:trPr>
        <w:tc>
          <w:tcPr>
            <w:tcW w:w="4196" w:type="dxa"/>
            <w:tcBorders>
              <w:left w:val="single" w:sz="4" w:space="0" w:color="auto"/>
            </w:tcBorders>
            <w:vAlign w:val="bottom"/>
          </w:tcPr>
          <w:p w14:paraId="35D480B8" w14:textId="77777777" w:rsidR="00D70E67" w:rsidRPr="003B2FB4" w:rsidRDefault="00D70E67" w:rsidP="00E75959">
            <w:pPr>
              <w:pStyle w:val="TAC"/>
              <w:spacing w:before="20" w:after="20"/>
              <w:ind w:left="57" w:right="57"/>
            </w:pPr>
            <w:r w:rsidRPr="003B2FB4">
              <w:t>ueAssistanceInformationSCG-r16</w:t>
            </w:r>
          </w:p>
        </w:tc>
        <w:tc>
          <w:tcPr>
            <w:tcW w:w="4310" w:type="dxa"/>
            <w:noWrap/>
            <w:vAlign w:val="bottom"/>
          </w:tcPr>
          <w:p w14:paraId="345AE989" w14:textId="77777777" w:rsidR="00D70E67" w:rsidRPr="00DE0980" w:rsidRDefault="00D70E67" w:rsidP="00E75959">
            <w:pPr>
              <w:pStyle w:val="TAC"/>
              <w:spacing w:before="20" w:after="20"/>
              <w:ind w:left="57" w:right="57"/>
              <w:rPr>
                <w:highlight w:val="red"/>
              </w:rPr>
            </w:pPr>
            <w:r w:rsidRPr="00DE0980">
              <w:rPr>
                <w:highlight w:val="lightGray"/>
              </w:rPr>
              <w:t>UE assistance information reported to SN via NR RRC</w:t>
            </w:r>
          </w:p>
        </w:tc>
      </w:tr>
    </w:tbl>
    <w:p w14:paraId="7BF935DD" w14:textId="77777777" w:rsidR="00D70E67" w:rsidRDefault="00D70E67" w:rsidP="00D70E67"/>
    <w:p w14:paraId="22946A81" w14:textId="54454220" w:rsidR="00D70E67" w:rsidRPr="006E13D1" w:rsidRDefault="00D70E67" w:rsidP="00D70E67">
      <w:pPr>
        <w:pStyle w:val="TH"/>
      </w:pPr>
      <w:r w:rsidRPr="006E13D1">
        <w:t xml:space="preserve">Table </w:t>
      </w:r>
      <w:r w:rsidR="007516F7">
        <w:t>A</w:t>
      </w:r>
      <w:r>
        <w:t>-3</w:t>
      </w:r>
      <w:r w:rsidRPr="006E13D1">
        <w:t xml:space="preserve">: </w:t>
      </w:r>
      <w:r>
        <w:t xml:space="preserve">MN configuration restrictions to SN within </w:t>
      </w:r>
      <w:r w:rsidRPr="00C718EA">
        <w:rPr>
          <w:i/>
          <w:iCs/>
        </w:rPr>
        <w:t>C</w:t>
      </w:r>
      <w:r>
        <w:rPr>
          <w:i/>
          <w:iCs/>
        </w:rPr>
        <w:t>G-ConfigInfo::C</w:t>
      </w:r>
      <w:r w:rsidRPr="00C718EA">
        <w:rPr>
          <w:i/>
          <w:iCs/>
        </w:rPr>
        <w:t>onfigRestrictInfoSCG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6"/>
        <w:gridCol w:w="4310"/>
      </w:tblGrid>
      <w:tr w:rsidR="00D70E67" w:rsidRPr="006E13D1" w14:paraId="3F12A2A1"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2C69D39" w14:textId="77777777" w:rsidR="00D70E67" w:rsidRPr="006E13D1" w:rsidRDefault="00D70E67" w:rsidP="00E75959">
            <w:pPr>
              <w:pStyle w:val="TAH"/>
              <w:spacing w:before="20" w:after="20"/>
              <w:ind w:left="57" w:right="57"/>
            </w:pPr>
            <w:r>
              <w:t>Field name</w:t>
            </w:r>
          </w:p>
        </w:tc>
        <w:tc>
          <w:tcPr>
            <w:tcW w:w="4310" w:type="dxa"/>
            <w:tcBorders>
              <w:top w:val="single" w:sz="4" w:space="0" w:color="auto"/>
              <w:left w:val="single" w:sz="4" w:space="0" w:color="auto"/>
              <w:bottom w:val="single" w:sz="4" w:space="0" w:color="auto"/>
              <w:right w:val="single" w:sz="4" w:space="0" w:color="auto"/>
            </w:tcBorders>
            <w:noWrap/>
            <w:vAlign w:val="bottom"/>
          </w:tcPr>
          <w:p w14:paraId="088A5CB1" w14:textId="77777777" w:rsidR="00D70E67" w:rsidRPr="006E13D1" w:rsidRDefault="00D70E67" w:rsidP="00E75959">
            <w:pPr>
              <w:pStyle w:val="TAH"/>
              <w:spacing w:before="20" w:after="20"/>
              <w:ind w:left="57" w:right="57"/>
            </w:pPr>
            <w:r>
              <w:t>Purpose</w:t>
            </w:r>
          </w:p>
        </w:tc>
      </w:tr>
      <w:tr w:rsidR="00D70E67" w:rsidRPr="006E13D1" w14:paraId="0F8DC7F9"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48F5DA65" w14:textId="77777777" w:rsidR="00D70E67" w:rsidRPr="006E13D1" w:rsidRDefault="00D70E67" w:rsidP="00E75959">
            <w:pPr>
              <w:pStyle w:val="TAC"/>
              <w:spacing w:before="20" w:after="20"/>
              <w:ind w:left="57" w:right="57"/>
            </w:pPr>
            <w:r w:rsidRPr="00D96C74">
              <w:t>allowedBC-ListMRDC</w:t>
            </w:r>
          </w:p>
        </w:tc>
        <w:tc>
          <w:tcPr>
            <w:tcW w:w="4310" w:type="dxa"/>
            <w:tcBorders>
              <w:top w:val="single" w:sz="4" w:space="0" w:color="auto"/>
              <w:left w:val="single" w:sz="4" w:space="0" w:color="auto"/>
              <w:bottom w:val="single" w:sz="4" w:space="0" w:color="auto"/>
              <w:right w:val="single" w:sz="4" w:space="0" w:color="auto"/>
            </w:tcBorders>
            <w:noWrap/>
            <w:vAlign w:val="bottom"/>
          </w:tcPr>
          <w:p w14:paraId="1AC841B7" w14:textId="77777777" w:rsidR="00D70E67" w:rsidRPr="003B2FB4" w:rsidRDefault="00D70E67" w:rsidP="00E75959">
            <w:pPr>
              <w:pStyle w:val="TAC"/>
              <w:spacing w:before="20" w:after="20"/>
              <w:ind w:left="57" w:right="57"/>
            </w:pPr>
            <w:r w:rsidRPr="00DE0980">
              <w:rPr>
                <w:highlight w:val="green"/>
              </w:rPr>
              <w:t>Allowed band combination for SN addition</w:t>
            </w:r>
          </w:p>
        </w:tc>
      </w:tr>
      <w:tr w:rsidR="00D70E67" w:rsidRPr="006E13D1" w14:paraId="7E526230"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4D3D61AA" w14:textId="77777777" w:rsidR="00D70E67" w:rsidRPr="006E13D1" w:rsidRDefault="00D70E67" w:rsidP="00E75959">
            <w:pPr>
              <w:pStyle w:val="TAC"/>
              <w:spacing w:before="20" w:after="20"/>
              <w:ind w:left="57" w:right="57"/>
            </w:pPr>
            <w:r w:rsidRPr="00D96C74">
              <w:t>powerCoordination-FR1</w:t>
            </w:r>
            <w:r>
              <w:t xml:space="preserve">, </w:t>
            </w:r>
            <w:r w:rsidRPr="00D96C74">
              <w:t>p-maxNR-FR1-MCG-r16</w:t>
            </w:r>
            <w:r>
              <w:t xml:space="preserve">, </w:t>
            </w:r>
            <w:r w:rsidRPr="00D96C74">
              <w:t>powerCoordination-FR2-r16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46D8982A" w14:textId="77777777" w:rsidR="00D70E67" w:rsidRPr="00DE0980" w:rsidRDefault="00D70E67" w:rsidP="00E75959">
            <w:pPr>
              <w:pStyle w:val="TAC"/>
              <w:spacing w:before="20" w:after="20"/>
              <w:ind w:left="57" w:right="57"/>
              <w:rPr>
                <w:highlight w:val="green"/>
              </w:rPr>
            </w:pPr>
            <w:r w:rsidRPr="00DE0980">
              <w:rPr>
                <w:highlight w:val="green"/>
              </w:rPr>
              <w:t>Power coordination parameters</w:t>
            </w:r>
            <w:r>
              <w:rPr>
                <w:highlight w:val="green"/>
              </w:rPr>
              <w:t xml:space="preserve"> for FR1/FR2</w:t>
            </w:r>
          </w:p>
        </w:tc>
      </w:tr>
      <w:tr w:rsidR="00D70E67" w:rsidRPr="006E13D1" w14:paraId="6E6AA29E"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98DD0F6" w14:textId="77777777" w:rsidR="00D70E67" w:rsidRPr="006E13D1" w:rsidRDefault="00D70E67" w:rsidP="00E75959">
            <w:pPr>
              <w:pStyle w:val="TAC"/>
              <w:spacing w:before="20" w:after="20"/>
              <w:ind w:left="57" w:right="57"/>
            </w:pPr>
            <w:r w:rsidRPr="00D96C74">
              <w:t>servCellIndexRangeSCG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10963B39" w14:textId="77777777" w:rsidR="00D70E67" w:rsidRPr="003B2FB4" w:rsidRDefault="00D70E67" w:rsidP="00E75959">
            <w:pPr>
              <w:pStyle w:val="TAC"/>
              <w:spacing w:before="20" w:after="20"/>
              <w:ind w:left="57" w:right="57"/>
            </w:pPr>
            <w:r w:rsidRPr="00DE0980">
              <w:rPr>
                <w:highlight w:val="green"/>
              </w:rPr>
              <w:t>Allowed indexes for SN cells</w:t>
            </w:r>
          </w:p>
        </w:tc>
      </w:tr>
      <w:tr w:rsidR="00D70E67" w:rsidRPr="006E13D1" w14:paraId="764708CC"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0BED67FC" w14:textId="77777777" w:rsidR="00D70E67" w:rsidRPr="006E13D1" w:rsidRDefault="00D70E67" w:rsidP="00E75959">
            <w:pPr>
              <w:pStyle w:val="TAC"/>
              <w:spacing w:before="20" w:after="20"/>
              <w:ind w:left="57" w:right="57"/>
            </w:pPr>
            <w:r w:rsidRPr="00D96C74">
              <w:t xml:space="preserve">maxMeasFreqsSCG </w:t>
            </w:r>
          </w:p>
        </w:tc>
        <w:tc>
          <w:tcPr>
            <w:tcW w:w="4310" w:type="dxa"/>
            <w:tcBorders>
              <w:top w:val="single" w:sz="4" w:space="0" w:color="auto"/>
              <w:left w:val="single" w:sz="4" w:space="0" w:color="auto"/>
              <w:bottom w:val="single" w:sz="4" w:space="0" w:color="auto"/>
              <w:right w:val="single" w:sz="4" w:space="0" w:color="auto"/>
            </w:tcBorders>
            <w:noWrap/>
            <w:vAlign w:val="bottom"/>
          </w:tcPr>
          <w:p w14:paraId="2DBAE745" w14:textId="77777777" w:rsidR="00D70E67" w:rsidRPr="003B2FB4" w:rsidRDefault="00D70E67" w:rsidP="00E75959">
            <w:pPr>
              <w:pStyle w:val="TAC"/>
              <w:spacing w:before="20" w:after="20"/>
              <w:ind w:left="57" w:right="57"/>
            </w:pPr>
            <w:r w:rsidRPr="00DE0980">
              <w:rPr>
                <w:highlight w:val="green"/>
              </w:rPr>
              <w:t>Max number of frequencies SN is allowed to configure for measurements</w:t>
            </w:r>
          </w:p>
        </w:tc>
      </w:tr>
      <w:tr w:rsidR="00D70E67" w:rsidRPr="006E13D1" w14:paraId="4A95034C"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1E2965EF" w14:textId="77777777" w:rsidR="00D70E67" w:rsidRPr="00EA057A" w:rsidRDefault="00D70E67" w:rsidP="00E75959">
            <w:pPr>
              <w:pStyle w:val="TAC"/>
              <w:spacing w:before="20" w:after="20"/>
              <w:ind w:left="57" w:right="57"/>
            </w:pPr>
            <w:r w:rsidRPr="00D96C74">
              <w:t>selectedBandEntriesMNList</w:t>
            </w:r>
          </w:p>
        </w:tc>
        <w:tc>
          <w:tcPr>
            <w:tcW w:w="4310" w:type="dxa"/>
            <w:tcBorders>
              <w:top w:val="single" w:sz="4" w:space="0" w:color="auto"/>
              <w:left w:val="single" w:sz="4" w:space="0" w:color="auto"/>
              <w:bottom w:val="single" w:sz="4" w:space="0" w:color="auto"/>
              <w:right w:val="single" w:sz="4" w:space="0" w:color="auto"/>
            </w:tcBorders>
            <w:noWrap/>
            <w:vAlign w:val="bottom"/>
          </w:tcPr>
          <w:p w14:paraId="353843FD" w14:textId="77777777" w:rsidR="00D70E67" w:rsidRPr="003B2FB4" w:rsidRDefault="00D70E67" w:rsidP="00E75959">
            <w:pPr>
              <w:pStyle w:val="TAC"/>
              <w:spacing w:before="20" w:after="20"/>
              <w:ind w:left="57" w:right="57"/>
            </w:pPr>
            <w:r w:rsidRPr="00DE0980">
              <w:rPr>
                <w:highlight w:val="green"/>
              </w:rPr>
              <w:t>MN-selected bands for determining allowed MR-DC band combination</w:t>
            </w:r>
            <w:r>
              <w:t xml:space="preserve"> </w:t>
            </w:r>
          </w:p>
        </w:tc>
      </w:tr>
      <w:tr w:rsidR="00D70E67" w:rsidRPr="006E13D1" w14:paraId="4BEEB1E2"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51AC51E6" w14:textId="77777777" w:rsidR="00D70E67" w:rsidRPr="006E13D1" w:rsidRDefault="00D70E67" w:rsidP="00E75959">
            <w:pPr>
              <w:pStyle w:val="TAC"/>
              <w:spacing w:before="20" w:after="20"/>
              <w:ind w:left="57" w:right="57"/>
            </w:pPr>
            <w:r w:rsidRPr="00D96C74">
              <w:t>pdcch-BlindDetectionSCG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5ACED5D8" w14:textId="77777777" w:rsidR="00D70E67" w:rsidRPr="003B2FB4" w:rsidRDefault="00D70E67" w:rsidP="00E75959">
            <w:pPr>
              <w:pStyle w:val="TAC"/>
              <w:spacing w:before="20" w:after="20"/>
              <w:ind w:left="57" w:right="57"/>
            </w:pPr>
            <w:r>
              <w:rPr>
                <w:highlight w:val="green"/>
              </w:rPr>
              <w:t xml:space="preserve">Max number of allowed SCG </w:t>
            </w:r>
            <w:r w:rsidRPr="00DE0980">
              <w:rPr>
                <w:highlight w:val="green"/>
              </w:rPr>
              <w:t>PDCCH blind detection candidate</w:t>
            </w:r>
            <w:r>
              <w:rPr>
                <w:highlight w:val="green"/>
              </w:rPr>
              <w:t xml:space="preserve">s </w:t>
            </w:r>
          </w:p>
        </w:tc>
      </w:tr>
      <w:tr w:rsidR="00D70E67" w:rsidRPr="006E13D1" w14:paraId="037FB4A8" w14:textId="77777777" w:rsidTr="00E75959">
        <w:trPr>
          <w:trHeight w:val="240"/>
          <w:jc w:val="center"/>
        </w:trPr>
        <w:tc>
          <w:tcPr>
            <w:tcW w:w="4196" w:type="dxa"/>
            <w:tcBorders>
              <w:top w:val="single" w:sz="4" w:space="0" w:color="auto"/>
              <w:left w:val="single" w:sz="4" w:space="0" w:color="auto"/>
            </w:tcBorders>
            <w:vAlign w:val="bottom"/>
          </w:tcPr>
          <w:p w14:paraId="1F2B12F4" w14:textId="77777777" w:rsidR="00D70E67" w:rsidRPr="006E13D1" w:rsidRDefault="00D70E67" w:rsidP="00E75959">
            <w:pPr>
              <w:pStyle w:val="TAC"/>
              <w:spacing w:before="20" w:after="20"/>
              <w:ind w:left="57" w:right="57"/>
            </w:pPr>
            <w:r w:rsidRPr="00D96C74">
              <w:t>maxNumberROHC-ContextSessionsSN</w:t>
            </w:r>
            <w:r>
              <w:t xml:space="preserve">, </w:t>
            </w:r>
            <w:r w:rsidRPr="00D96C74">
              <w:t>maxNumberEHC-ContextsSN-r16</w:t>
            </w:r>
          </w:p>
        </w:tc>
        <w:tc>
          <w:tcPr>
            <w:tcW w:w="4310" w:type="dxa"/>
            <w:tcBorders>
              <w:top w:val="single" w:sz="4" w:space="0" w:color="auto"/>
            </w:tcBorders>
            <w:noWrap/>
            <w:vAlign w:val="bottom"/>
          </w:tcPr>
          <w:p w14:paraId="5282EB0A" w14:textId="77777777" w:rsidR="00D70E67" w:rsidRPr="003B2FB4" w:rsidRDefault="00D70E67" w:rsidP="00E75959">
            <w:pPr>
              <w:pStyle w:val="TAC"/>
              <w:spacing w:before="20" w:after="20"/>
              <w:ind w:left="57" w:right="57"/>
            </w:pPr>
            <w:r>
              <w:rPr>
                <w:highlight w:val="green"/>
              </w:rPr>
              <w:t>Max number of a</w:t>
            </w:r>
            <w:r w:rsidRPr="00DE0980">
              <w:rPr>
                <w:highlight w:val="green"/>
              </w:rPr>
              <w:t xml:space="preserve">llowed </w:t>
            </w:r>
            <w:r>
              <w:rPr>
                <w:highlight w:val="green"/>
              </w:rPr>
              <w:t>RoHC/EHC contexts for SN</w:t>
            </w:r>
          </w:p>
        </w:tc>
      </w:tr>
      <w:tr w:rsidR="00D70E67" w:rsidRPr="006E13D1" w14:paraId="3F51639F" w14:textId="77777777" w:rsidTr="00E75959">
        <w:trPr>
          <w:trHeight w:val="240"/>
          <w:jc w:val="center"/>
        </w:trPr>
        <w:tc>
          <w:tcPr>
            <w:tcW w:w="4196" w:type="dxa"/>
            <w:tcBorders>
              <w:left w:val="single" w:sz="4" w:space="0" w:color="auto"/>
            </w:tcBorders>
            <w:vAlign w:val="bottom"/>
          </w:tcPr>
          <w:p w14:paraId="55423239" w14:textId="77777777" w:rsidR="00D70E67" w:rsidRPr="006E13D1" w:rsidRDefault="00D70E67" w:rsidP="00E75959">
            <w:pPr>
              <w:pStyle w:val="TAC"/>
              <w:spacing w:before="20" w:after="20"/>
              <w:ind w:left="57" w:right="57"/>
            </w:pPr>
            <w:r w:rsidRPr="00D96C74">
              <w:t>maxIntraFreqMeasIdentitiesSCG</w:t>
            </w:r>
            <w:r>
              <w:t xml:space="preserve">, </w:t>
            </w:r>
            <w:r w:rsidRPr="00D96C74">
              <w:t>maxInt</w:t>
            </w:r>
            <w:r>
              <w:t>er</w:t>
            </w:r>
            <w:r w:rsidRPr="00D96C74">
              <w:t>FreqMeasIdentitiesSCG</w:t>
            </w:r>
          </w:p>
        </w:tc>
        <w:tc>
          <w:tcPr>
            <w:tcW w:w="4310" w:type="dxa"/>
            <w:noWrap/>
            <w:vAlign w:val="bottom"/>
          </w:tcPr>
          <w:p w14:paraId="678DA074" w14:textId="77777777" w:rsidR="00D70E67" w:rsidRPr="003B2FB4" w:rsidRDefault="00D70E67" w:rsidP="00E75959">
            <w:pPr>
              <w:pStyle w:val="TAC"/>
              <w:spacing w:before="20" w:after="20"/>
              <w:ind w:left="57" w:right="57"/>
            </w:pPr>
            <w:r w:rsidRPr="00DE0980">
              <w:rPr>
                <w:highlight w:val="green"/>
              </w:rPr>
              <w:t>Max number of intra-/inter-frequency measIDs SN can configure for the UE</w:t>
            </w:r>
          </w:p>
        </w:tc>
      </w:tr>
      <w:tr w:rsidR="00D70E67" w:rsidRPr="00DE0980" w14:paraId="06E91430" w14:textId="77777777" w:rsidTr="00E75959">
        <w:trPr>
          <w:trHeight w:val="240"/>
          <w:jc w:val="center"/>
        </w:trPr>
        <w:tc>
          <w:tcPr>
            <w:tcW w:w="4196" w:type="dxa"/>
            <w:tcBorders>
              <w:left w:val="single" w:sz="4" w:space="0" w:color="auto"/>
            </w:tcBorders>
            <w:vAlign w:val="bottom"/>
          </w:tcPr>
          <w:p w14:paraId="3067B0AA" w14:textId="77777777" w:rsidR="00D70E67" w:rsidRPr="006E13D1" w:rsidRDefault="00D70E67" w:rsidP="00E75959">
            <w:pPr>
              <w:pStyle w:val="TAC"/>
              <w:spacing w:before="20" w:after="20"/>
              <w:ind w:left="57" w:right="57"/>
            </w:pPr>
            <w:r w:rsidRPr="00D96C74">
              <w:t>nrdc-PC-mode-FR1-r16</w:t>
            </w:r>
            <w:r>
              <w:t xml:space="preserve">, </w:t>
            </w:r>
            <w:r w:rsidRPr="00D96C74">
              <w:t>nrdc-PC-mode-FR</w:t>
            </w:r>
            <w:r>
              <w:t>2</w:t>
            </w:r>
            <w:r w:rsidRPr="00D96C74">
              <w:t>-r16</w:t>
            </w:r>
          </w:p>
        </w:tc>
        <w:tc>
          <w:tcPr>
            <w:tcW w:w="4310" w:type="dxa"/>
            <w:noWrap/>
            <w:vAlign w:val="bottom"/>
          </w:tcPr>
          <w:p w14:paraId="14F144CC" w14:textId="77777777" w:rsidR="00D70E67" w:rsidRPr="00DE0980" w:rsidRDefault="00D70E67" w:rsidP="00E75959">
            <w:pPr>
              <w:pStyle w:val="TAC"/>
              <w:spacing w:before="20" w:after="20"/>
              <w:ind w:left="57" w:right="57"/>
              <w:rPr>
                <w:highlight w:val="green"/>
              </w:rPr>
            </w:pPr>
            <w:r>
              <w:rPr>
                <w:highlight w:val="green"/>
              </w:rPr>
              <w:t>UL PC mode for NR-DC</w:t>
            </w:r>
          </w:p>
        </w:tc>
      </w:tr>
      <w:tr w:rsidR="00D70E67" w:rsidRPr="006E13D1" w14:paraId="4D2C8383" w14:textId="77777777" w:rsidTr="00E75959">
        <w:trPr>
          <w:trHeight w:val="240"/>
          <w:jc w:val="center"/>
        </w:trPr>
        <w:tc>
          <w:tcPr>
            <w:tcW w:w="4196" w:type="dxa"/>
            <w:tcBorders>
              <w:left w:val="single" w:sz="4" w:space="0" w:color="auto"/>
            </w:tcBorders>
            <w:vAlign w:val="bottom"/>
          </w:tcPr>
          <w:p w14:paraId="36B83341" w14:textId="77777777" w:rsidR="00D70E67" w:rsidRPr="006E13D1" w:rsidRDefault="00D70E67" w:rsidP="00E75959">
            <w:pPr>
              <w:pStyle w:val="TAC"/>
              <w:spacing w:before="20" w:after="20"/>
              <w:ind w:left="57" w:right="57"/>
            </w:pPr>
            <w:r w:rsidRPr="00D96C74">
              <w:rPr>
                <w:rFonts w:eastAsia="Malgun Gothic"/>
              </w:rPr>
              <w:t>maxMeasSRS-ResourceSCG-r16</w:t>
            </w:r>
            <w:r>
              <w:rPr>
                <w:rFonts w:eastAsia="Malgun Gothic"/>
              </w:rPr>
              <w:t xml:space="preserve">, </w:t>
            </w:r>
            <w:r w:rsidRPr="00D96C74">
              <w:rPr>
                <w:rFonts w:eastAsia="Malgun Gothic"/>
              </w:rPr>
              <w:t>maxMeas</w:t>
            </w:r>
            <w:r>
              <w:rPr>
                <w:rFonts w:eastAsia="Malgun Gothic"/>
              </w:rPr>
              <w:t>CLI</w:t>
            </w:r>
            <w:r w:rsidRPr="00D96C74">
              <w:rPr>
                <w:rFonts w:eastAsia="Malgun Gothic"/>
              </w:rPr>
              <w:t>-ResourceSCG-r16</w:t>
            </w:r>
          </w:p>
        </w:tc>
        <w:tc>
          <w:tcPr>
            <w:tcW w:w="4310" w:type="dxa"/>
            <w:noWrap/>
            <w:vAlign w:val="bottom"/>
          </w:tcPr>
          <w:p w14:paraId="539318D5" w14:textId="77777777" w:rsidR="00D70E67" w:rsidRPr="003B2FB4" w:rsidRDefault="00D70E67" w:rsidP="00E75959">
            <w:pPr>
              <w:pStyle w:val="TAC"/>
              <w:spacing w:before="20" w:after="20"/>
              <w:ind w:left="57" w:right="57"/>
            </w:pPr>
            <w:r w:rsidRPr="00B35403">
              <w:rPr>
                <w:highlight w:val="green"/>
              </w:rPr>
              <w:t>Max number of CLI/SRS resources used in SCG</w:t>
            </w:r>
          </w:p>
        </w:tc>
      </w:tr>
      <w:tr w:rsidR="00D70E67" w:rsidRPr="006E13D1" w14:paraId="0411BEBB" w14:textId="77777777" w:rsidTr="00E75959">
        <w:trPr>
          <w:trHeight w:val="240"/>
          <w:jc w:val="center"/>
        </w:trPr>
        <w:tc>
          <w:tcPr>
            <w:tcW w:w="4196" w:type="dxa"/>
            <w:tcBorders>
              <w:left w:val="single" w:sz="4" w:space="0" w:color="auto"/>
            </w:tcBorders>
            <w:vAlign w:val="bottom"/>
          </w:tcPr>
          <w:p w14:paraId="3FBE1427" w14:textId="77777777" w:rsidR="00D70E67" w:rsidRPr="006E13D1" w:rsidRDefault="00D70E67" w:rsidP="00E75959">
            <w:pPr>
              <w:pStyle w:val="TAC"/>
              <w:spacing w:before="20" w:after="20"/>
              <w:ind w:left="57" w:right="57"/>
            </w:pPr>
            <w:r w:rsidRPr="00D96C74">
              <w:t>allowedReducedConfigForOverheating-r16</w:t>
            </w:r>
          </w:p>
        </w:tc>
        <w:tc>
          <w:tcPr>
            <w:tcW w:w="4310" w:type="dxa"/>
            <w:noWrap/>
            <w:vAlign w:val="bottom"/>
          </w:tcPr>
          <w:p w14:paraId="7A17F4A8" w14:textId="77777777" w:rsidR="00D70E67" w:rsidRPr="003B2FB4" w:rsidRDefault="00D70E67" w:rsidP="00E75959">
            <w:pPr>
              <w:pStyle w:val="TAC"/>
              <w:spacing w:before="20" w:after="20"/>
              <w:ind w:left="57" w:right="57"/>
            </w:pPr>
            <w:r w:rsidRPr="00B35403">
              <w:rPr>
                <w:highlight w:val="green"/>
              </w:rPr>
              <w:t xml:space="preserve">Allowed configuration reduction </w:t>
            </w:r>
            <w:r>
              <w:rPr>
                <w:highlight w:val="green"/>
              </w:rPr>
              <w:t xml:space="preserve">for NR-DC </w:t>
            </w:r>
            <w:r w:rsidRPr="00B35403">
              <w:rPr>
                <w:highlight w:val="green"/>
              </w:rPr>
              <w:t>in case of overheating</w:t>
            </w:r>
          </w:p>
        </w:tc>
      </w:tr>
      <w:tr w:rsidR="00D70E67" w:rsidRPr="006E13D1" w14:paraId="6BCFCFB0" w14:textId="77777777" w:rsidTr="00E75959">
        <w:trPr>
          <w:trHeight w:val="240"/>
          <w:jc w:val="center"/>
        </w:trPr>
        <w:tc>
          <w:tcPr>
            <w:tcW w:w="4196" w:type="dxa"/>
            <w:tcBorders>
              <w:left w:val="single" w:sz="4" w:space="0" w:color="auto"/>
            </w:tcBorders>
            <w:vAlign w:val="bottom"/>
          </w:tcPr>
          <w:p w14:paraId="37CEBC6A" w14:textId="77777777" w:rsidR="00D70E67" w:rsidRPr="006E13D1" w:rsidRDefault="00D70E67" w:rsidP="00E75959">
            <w:pPr>
              <w:pStyle w:val="TAC"/>
              <w:spacing w:before="20" w:after="20"/>
              <w:ind w:left="57" w:right="57"/>
            </w:pPr>
            <w:r w:rsidRPr="00D96C74">
              <w:t>maxToffset-r16</w:t>
            </w:r>
          </w:p>
        </w:tc>
        <w:tc>
          <w:tcPr>
            <w:tcW w:w="4310" w:type="dxa"/>
            <w:noWrap/>
            <w:vAlign w:val="bottom"/>
          </w:tcPr>
          <w:p w14:paraId="111EF5FE" w14:textId="77777777" w:rsidR="00D70E67" w:rsidRPr="00B35403" w:rsidRDefault="00D70E67" w:rsidP="00E75959">
            <w:pPr>
              <w:pStyle w:val="TAC"/>
              <w:spacing w:before="20" w:after="20"/>
              <w:ind w:left="57" w:right="57"/>
              <w:rPr>
                <w:highlight w:val="green"/>
              </w:rPr>
            </w:pPr>
            <w:r w:rsidRPr="00B35403">
              <w:rPr>
                <w:highlight w:val="green"/>
              </w:rPr>
              <w:t>Maximum allowed value for T-offset when dynamic PC is used in NR-DC</w:t>
            </w:r>
          </w:p>
        </w:tc>
      </w:tr>
    </w:tbl>
    <w:p w14:paraId="1E5F788B" w14:textId="77777777" w:rsidR="00D70E67" w:rsidRDefault="00D70E67" w:rsidP="00D70E67"/>
    <w:p w14:paraId="4EB7D0F4" w14:textId="3F4A21D8" w:rsidR="00D70E67" w:rsidRPr="006E13D1" w:rsidRDefault="00D70E67" w:rsidP="00D70E67">
      <w:pPr>
        <w:pStyle w:val="TH"/>
      </w:pPr>
      <w:r w:rsidRPr="006E13D1">
        <w:lastRenderedPageBreak/>
        <w:t xml:space="preserve">Table </w:t>
      </w:r>
      <w:r w:rsidR="007516F7">
        <w:t>A</w:t>
      </w:r>
      <w:r>
        <w:t>-4</w:t>
      </w:r>
      <w:r w:rsidRPr="006E13D1">
        <w:t xml:space="preserve">: </w:t>
      </w:r>
      <w:r>
        <w:t xml:space="preserve">SN request to MN for modification of configuration restrictions via </w:t>
      </w:r>
      <w:r w:rsidRPr="00C718EA">
        <w:rPr>
          <w:i/>
          <w:iCs/>
        </w:rPr>
        <w:t>CG-Config::ConfigRestrictModReqSCG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6"/>
        <w:gridCol w:w="4310"/>
      </w:tblGrid>
      <w:tr w:rsidR="00D70E67" w:rsidRPr="006E13D1" w14:paraId="6C8ED58B"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7CD80351" w14:textId="77777777" w:rsidR="00D70E67" w:rsidRPr="006E13D1" w:rsidRDefault="00D70E67" w:rsidP="00E75959">
            <w:pPr>
              <w:pStyle w:val="TAH"/>
              <w:spacing w:before="20" w:after="20"/>
              <w:ind w:left="57" w:right="57"/>
            </w:pPr>
            <w:r>
              <w:t>Field name</w:t>
            </w:r>
          </w:p>
        </w:tc>
        <w:tc>
          <w:tcPr>
            <w:tcW w:w="4310" w:type="dxa"/>
            <w:tcBorders>
              <w:top w:val="single" w:sz="4" w:space="0" w:color="auto"/>
              <w:left w:val="single" w:sz="4" w:space="0" w:color="auto"/>
              <w:bottom w:val="single" w:sz="4" w:space="0" w:color="auto"/>
              <w:right w:val="single" w:sz="4" w:space="0" w:color="auto"/>
            </w:tcBorders>
            <w:noWrap/>
            <w:vAlign w:val="bottom"/>
          </w:tcPr>
          <w:p w14:paraId="06044319" w14:textId="77777777" w:rsidR="00D70E67" w:rsidRPr="006E13D1" w:rsidRDefault="00D70E67" w:rsidP="00E75959">
            <w:pPr>
              <w:pStyle w:val="TAH"/>
              <w:spacing w:before="20" w:after="20"/>
              <w:ind w:left="57" w:right="57"/>
            </w:pPr>
            <w:r>
              <w:t>Purpose</w:t>
            </w:r>
          </w:p>
        </w:tc>
      </w:tr>
      <w:tr w:rsidR="00D70E67" w:rsidRPr="006E13D1" w14:paraId="6703C393"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EA32FEE" w14:textId="77777777" w:rsidR="00D70E67" w:rsidRPr="006E13D1" w:rsidRDefault="00D70E67" w:rsidP="00E75959">
            <w:pPr>
              <w:pStyle w:val="TAC"/>
              <w:spacing w:before="20" w:after="20"/>
              <w:ind w:left="57" w:right="57"/>
            </w:pPr>
            <w:r w:rsidRPr="00D96C74">
              <w:t>requestedBC-MRDC</w:t>
            </w:r>
          </w:p>
        </w:tc>
        <w:tc>
          <w:tcPr>
            <w:tcW w:w="4310" w:type="dxa"/>
            <w:tcBorders>
              <w:top w:val="single" w:sz="4" w:space="0" w:color="auto"/>
              <w:left w:val="single" w:sz="4" w:space="0" w:color="auto"/>
              <w:bottom w:val="single" w:sz="4" w:space="0" w:color="auto"/>
              <w:right w:val="single" w:sz="4" w:space="0" w:color="auto"/>
            </w:tcBorders>
            <w:noWrap/>
            <w:vAlign w:val="bottom"/>
          </w:tcPr>
          <w:p w14:paraId="15728FCF" w14:textId="77777777" w:rsidR="00D70E67" w:rsidRPr="00B35403" w:rsidRDefault="00D70E67" w:rsidP="00E75959">
            <w:pPr>
              <w:pStyle w:val="TAC"/>
              <w:spacing w:before="20" w:after="20"/>
              <w:ind w:left="57" w:right="57"/>
              <w:rPr>
                <w:highlight w:val="cyan"/>
              </w:rPr>
            </w:pPr>
            <w:r>
              <w:rPr>
                <w:highlight w:val="cyan"/>
              </w:rPr>
              <w:t>R</w:t>
            </w:r>
            <w:r w:rsidRPr="00B35403">
              <w:rPr>
                <w:highlight w:val="cyan"/>
              </w:rPr>
              <w:t>equested band combination</w:t>
            </w:r>
            <w:r>
              <w:rPr>
                <w:highlight w:val="cyan"/>
              </w:rPr>
              <w:t xml:space="preserve"> for MR-DC (i.e. SN would like to use one or more bands in the requested band combination)</w:t>
            </w:r>
          </w:p>
        </w:tc>
      </w:tr>
      <w:tr w:rsidR="00D70E67" w:rsidRPr="006E13D1" w14:paraId="6F0DAEA9"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1672D444" w14:textId="77777777" w:rsidR="00D70E67" w:rsidRPr="006E13D1" w:rsidRDefault="00D70E67" w:rsidP="00E75959">
            <w:pPr>
              <w:pStyle w:val="TAC"/>
              <w:spacing w:before="20" w:after="20"/>
              <w:ind w:left="57" w:right="57"/>
            </w:pPr>
            <w:r w:rsidRPr="00D96C74">
              <w:t>requestedP-MaxFR1</w:t>
            </w:r>
            <w:r>
              <w:t xml:space="preserve">, </w:t>
            </w:r>
            <w:r w:rsidRPr="00D96C74">
              <w:t>requestedP-MaxFR2-r16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4E4603D4" w14:textId="77777777" w:rsidR="00D70E67" w:rsidRPr="00B35403" w:rsidRDefault="00D70E67" w:rsidP="00E75959">
            <w:pPr>
              <w:pStyle w:val="TAC"/>
              <w:spacing w:before="20" w:after="20"/>
              <w:ind w:left="57" w:right="57"/>
              <w:rPr>
                <w:highlight w:val="cyan"/>
              </w:rPr>
            </w:pPr>
            <w:r>
              <w:rPr>
                <w:highlight w:val="cyan"/>
              </w:rPr>
              <w:t xml:space="preserve">Requested P-Max value for FR1/FR2 </w:t>
            </w:r>
          </w:p>
        </w:tc>
      </w:tr>
      <w:tr w:rsidR="00D70E67" w:rsidRPr="006E13D1" w14:paraId="226D8D3B"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7AF270A4" w14:textId="77777777" w:rsidR="00D70E67" w:rsidRPr="006E13D1" w:rsidRDefault="00D70E67" w:rsidP="00E75959">
            <w:pPr>
              <w:pStyle w:val="TAC"/>
              <w:spacing w:before="20" w:after="20"/>
              <w:ind w:left="57" w:right="57"/>
            </w:pPr>
            <w:r w:rsidRPr="00D96C74">
              <w:t>requestedPDCCH-BlindDetectionSCG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41D84F78" w14:textId="77777777" w:rsidR="00D70E67" w:rsidRPr="00B35403" w:rsidRDefault="00D70E67" w:rsidP="00E75959">
            <w:pPr>
              <w:pStyle w:val="TAC"/>
              <w:spacing w:before="20" w:after="20"/>
              <w:ind w:left="57" w:right="57"/>
              <w:rPr>
                <w:highlight w:val="cyan"/>
              </w:rPr>
            </w:pPr>
            <w:r>
              <w:rPr>
                <w:highlight w:val="cyan"/>
              </w:rPr>
              <w:t>Requested value for SCG PDCCH blind detection candidates</w:t>
            </w:r>
          </w:p>
        </w:tc>
      </w:tr>
      <w:tr w:rsidR="00D70E67" w:rsidRPr="006E13D1" w14:paraId="0F78AAC0"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5FCFD3B8" w14:textId="77777777" w:rsidR="00D70E67" w:rsidRPr="006E13D1" w:rsidRDefault="00D70E67" w:rsidP="00E75959">
            <w:pPr>
              <w:pStyle w:val="TAC"/>
              <w:spacing w:before="20" w:after="20"/>
              <w:ind w:left="57" w:right="57"/>
            </w:pPr>
            <w:r w:rsidRPr="00D96C74">
              <w:t>requestedMaxInterFreqMeasIdSCG-r16</w:t>
            </w:r>
            <w:r>
              <w:t xml:space="preserve">, </w:t>
            </w:r>
            <w:r w:rsidRPr="00D96C74">
              <w:t>requestedMaxInt</w:t>
            </w:r>
            <w:r>
              <w:t>ra</w:t>
            </w:r>
            <w:r w:rsidRPr="00D96C74">
              <w:t>FreqMeasIdSCG-r16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42FA1807" w14:textId="77777777" w:rsidR="00D70E67" w:rsidRPr="00B35403" w:rsidRDefault="00D70E67" w:rsidP="00E75959">
            <w:pPr>
              <w:pStyle w:val="TAC"/>
              <w:spacing w:before="20" w:after="20"/>
              <w:ind w:left="57" w:right="57"/>
              <w:rPr>
                <w:highlight w:val="cyan"/>
              </w:rPr>
            </w:pPr>
            <w:r>
              <w:rPr>
                <w:highlight w:val="cyan"/>
              </w:rPr>
              <w:t>Requested value for maximum number of allowed measIDs for inter-/intra-frequency measurements</w:t>
            </w:r>
          </w:p>
        </w:tc>
      </w:tr>
      <w:tr w:rsidR="00D70E67" w:rsidRPr="006E13D1" w14:paraId="223A94F9"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233B31F0" w14:textId="77777777" w:rsidR="00D70E67" w:rsidRPr="00EA057A" w:rsidRDefault="00D70E67" w:rsidP="00E75959">
            <w:pPr>
              <w:pStyle w:val="TAC"/>
              <w:spacing w:before="20" w:after="20"/>
              <w:ind w:left="57" w:right="57"/>
            </w:pPr>
            <w:r w:rsidRPr="00D96C74">
              <w:t>requestedToffset-r16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30F781C8" w14:textId="77777777" w:rsidR="00D70E67" w:rsidRPr="00B35403" w:rsidRDefault="00D70E67" w:rsidP="00E75959">
            <w:pPr>
              <w:pStyle w:val="TAC"/>
              <w:spacing w:before="20" w:after="20"/>
              <w:ind w:left="57" w:right="57"/>
              <w:rPr>
                <w:highlight w:val="cyan"/>
              </w:rPr>
            </w:pPr>
            <w:r>
              <w:rPr>
                <w:highlight w:val="cyan"/>
              </w:rPr>
              <w:t>Requested value for T-offset when dynamic UL PC is used in NR-DC</w:t>
            </w:r>
          </w:p>
        </w:tc>
      </w:tr>
    </w:tbl>
    <w:p w14:paraId="3C71DA97" w14:textId="77777777" w:rsidR="00D70E67" w:rsidRDefault="00D70E67" w:rsidP="00D70E67"/>
    <w:p w14:paraId="664C35B3" w14:textId="3CCB79BE" w:rsidR="00D70E67" w:rsidRDefault="00D70E67" w:rsidP="00A209D6"/>
    <w:p w14:paraId="53ECF80E" w14:textId="774B4980" w:rsidR="007516F7" w:rsidRPr="006E13D1" w:rsidRDefault="007516F7" w:rsidP="007516F7">
      <w:pPr>
        <w:pStyle w:val="TH"/>
      </w:pPr>
      <w:r w:rsidRPr="006E13D1">
        <w:t xml:space="preserve">Table </w:t>
      </w:r>
      <w:r>
        <w:t>A-5</w:t>
      </w:r>
      <w:r w:rsidRPr="006E13D1">
        <w:t xml:space="preserve">: </w:t>
      </w:r>
      <w:r>
        <w:t>MN</w:t>
      </w:r>
      <w:r w:rsidR="002E2639">
        <w:t xml:space="preserve"> request and </w:t>
      </w:r>
      <w:r>
        <w:t xml:space="preserve">SN response </w:t>
      </w:r>
      <w:r w:rsidR="0018275D">
        <w:t>for MN-initiated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6"/>
        <w:gridCol w:w="4310"/>
      </w:tblGrid>
      <w:tr w:rsidR="007516F7" w:rsidRPr="006E13D1" w14:paraId="0F659B1A"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44F510FF" w14:textId="77777777" w:rsidR="007516F7" w:rsidRPr="006E13D1" w:rsidRDefault="007516F7" w:rsidP="00E75959">
            <w:pPr>
              <w:pStyle w:val="TAH"/>
              <w:spacing w:before="20" w:after="20"/>
              <w:ind w:left="57" w:right="57"/>
            </w:pPr>
            <w:r>
              <w:t>MN restriction request</w:t>
            </w:r>
          </w:p>
        </w:tc>
        <w:tc>
          <w:tcPr>
            <w:tcW w:w="4310" w:type="dxa"/>
            <w:tcBorders>
              <w:top w:val="single" w:sz="4" w:space="0" w:color="auto"/>
              <w:left w:val="single" w:sz="4" w:space="0" w:color="auto"/>
              <w:bottom w:val="single" w:sz="4" w:space="0" w:color="auto"/>
              <w:right w:val="single" w:sz="4" w:space="0" w:color="auto"/>
            </w:tcBorders>
            <w:noWrap/>
            <w:vAlign w:val="bottom"/>
          </w:tcPr>
          <w:p w14:paraId="0899CD4C" w14:textId="2C89C3F6" w:rsidR="007516F7" w:rsidRPr="006E13D1" w:rsidRDefault="007516F7" w:rsidP="00E75959">
            <w:pPr>
              <w:pStyle w:val="TAH"/>
              <w:spacing w:before="20" w:after="20"/>
              <w:ind w:left="57" w:right="57"/>
            </w:pPr>
            <w:r>
              <w:t xml:space="preserve">SN response to the restriction </w:t>
            </w:r>
            <w:r w:rsidR="00F34877">
              <w:t xml:space="preserve">(all </w:t>
            </w:r>
            <w:r>
              <w:t>in CG-Config</w:t>
            </w:r>
            <w:r w:rsidR="00F34877">
              <w:t>)</w:t>
            </w:r>
          </w:p>
        </w:tc>
      </w:tr>
      <w:tr w:rsidR="007516F7" w:rsidRPr="006E13D1" w14:paraId="2AAE49D7"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47FBFAA7" w14:textId="77777777" w:rsidR="007516F7" w:rsidRPr="00C94513" w:rsidRDefault="007516F7" w:rsidP="00E75959">
            <w:pPr>
              <w:pStyle w:val="TAC"/>
              <w:spacing w:before="20" w:after="20"/>
              <w:ind w:left="57" w:right="57"/>
              <w:rPr>
                <w:highlight w:val="green"/>
              </w:rPr>
            </w:pPr>
            <w:r w:rsidRPr="00C94513">
              <w:rPr>
                <w:highlight w:val="green"/>
              </w:rPr>
              <w:t>allowedBC-ListMRDC</w:t>
            </w:r>
          </w:p>
        </w:tc>
        <w:tc>
          <w:tcPr>
            <w:tcW w:w="4310" w:type="dxa"/>
            <w:tcBorders>
              <w:top w:val="single" w:sz="4" w:space="0" w:color="auto"/>
              <w:left w:val="single" w:sz="4" w:space="0" w:color="auto"/>
              <w:bottom w:val="single" w:sz="4" w:space="0" w:color="auto"/>
              <w:right w:val="single" w:sz="4" w:space="0" w:color="auto"/>
            </w:tcBorders>
            <w:noWrap/>
            <w:vAlign w:val="bottom"/>
          </w:tcPr>
          <w:p w14:paraId="28CBBA14" w14:textId="77777777" w:rsidR="007516F7" w:rsidRPr="003B2FB4" w:rsidRDefault="007516F7" w:rsidP="00E75959">
            <w:pPr>
              <w:pStyle w:val="TAC"/>
              <w:spacing w:before="20" w:after="20"/>
              <w:ind w:left="57" w:right="57"/>
            </w:pPr>
            <w:r w:rsidRPr="002E2639">
              <w:rPr>
                <w:highlight w:val="magenta"/>
              </w:rPr>
              <w:t>selectedBandCombination</w:t>
            </w:r>
          </w:p>
        </w:tc>
      </w:tr>
      <w:tr w:rsidR="007516F7" w:rsidRPr="006E13D1" w14:paraId="4228512D"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7B5375E6" w14:textId="77777777" w:rsidR="007516F7" w:rsidRPr="00C94513" w:rsidRDefault="007516F7" w:rsidP="00E75959">
            <w:pPr>
              <w:pStyle w:val="TAC"/>
              <w:spacing w:before="20" w:after="20"/>
              <w:ind w:left="57" w:right="57"/>
              <w:rPr>
                <w:highlight w:val="green"/>
              </w:rPr>
            </w:pPr>
            <w:r w:rsidRPr="00C94513">
              <w:rPr>
                <w:highlight w:val="green"/>
              </w:rPr>
              <w:t>powerCoordination-FR1, p-maxNR-FR1-MCG-r16, powerCoordination-FR2-r16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4BDEEC9E" w14:textId="77777777" w:rsidR="007516F7" w:rsidRPr="00DE0980" w:rsidRDefault="007516F7" w:rsidP="00E75959">
            <w:pPr>
              <w:pStyle w:val="TAC"/>
              <w:spacing w:before="20" w:after="20"/>
              <w:ind w:left="57" w:right="57"/>
              <w:rPr>
                <w:highlight w:val="green"/>
              </w:rPr>
            </w:pPr>
            <w:r>
              <w:t>N/A</w:t>
            </w:r>
          </w:p>
        </w:tc>
      </w:tr>
      <w:tr w:rsidR="007516F7" w:rsidRPr="006E13D1" w14:paraId="42377982"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1FBEF4C8" w14:textId="77777777" w:rsidR="007516F7" w:rsidRPr="00C94513" w:rsidRDefault="007516F7" w:rsidP="00E75959">
            <w:pPr>
              <w:pStyle w:val="TAC"/>
              <w:spacing w:before="20" w:after="20"/>
              <w:ind w:left="57" w:right="57"/>
              <w:rPr>
                <w:highlight w:val="green"/>
              </w:rPr>
            </w:pPr>
            <w:r w:rsidRPr="00C94513">
              <w:rPr>
                <w:highlight w:val="green"/>
              </w:rPr>
              <w:t>servCellIndexRangeSCG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7BC1506E" w14:textId="77777777" w:rsidR="007516F7" w:rsidRPr="003B2FB4" w:rsidRDefault="007516F7" w:rsidP="00E75959">
            <w:pPr>
              <w:pStyle w:val="TAC"/>
              <w:spacing w:before="20" w:after="20"/>
              <w:ind w:left="57" w:right="57"/>
            </w:pPr>
            <w:r>
              <w:t>N/A</w:t>
            </w:r>
          </w:p>
        </w:tc>
      </w:tr>
      <w:tr w:rsidR="007516F7" w:rsidRPr="006E13D1" w14:paraId="2CB499B7"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653D3948" w14:textId="77777777" w:rsidR="007516F7" w:rsidRPr="00C94513" w:rsidRDefault="007516F7" w:rsidP="00E75959">
            <w:pPr>
              <w:pStyle w:val="TAC"/>
              <w:spacing w:before="20" w:after="20"/>
              <w:ind w:left="57" w:right="57"/>
              <w:rPr>
                <w:highlight w:val="green"/>
              </w:rPr>
            </w:pPr>
            <w:r w:rsidRPr="00C94513">
              <w:rPr>
                <w:highlight w:val="green"/>
              </w:rPr>
              <w:t xml:space="preserve">maxMeasFreqsSCG </w:t>
            </w:r>
          </w:p>
        </w:tc>
        <w:tc>
          <w:tcPr>
            <w:tcW w:w="4310" w:type="dxa"/>
            <w:tcBorders>
              <w:top w:val="single" w:sz="4" w:space="0" w:color="auto"/>
              <w:left w:val="single" w:sz="4" w:space="0" w:color="auto"/>
              <w:bottom w:val="single" w:sz="4" w:space="0" w:color="auto"/>
              <w:right w:val="single" w:sz="4" w:space="0" w:color="auto"/>
            </w:tcBorders>
            <w:noWrap/>
            <w:vAlign w:val="bottom"/>
          </w:tcPr>
          <w:p w14:paraId="78CB5CD0" w14:textId="77777777" w:rsidR="007516F7" w:rsidRPr="002E2639" w:rsidRDefault="007516F7" w:rsidP="00E75959">
            <w:pPr>
              <w:pStyle w:val="TAC"/>
              <w:spacing w:before="20" w:after="20"/>
              <w:ind w:left="57" w:right="57"/>
              <w:rPr>
                <w:highlight w:val="magenta"/>
              </w:rPr>
            </w:pPr>
            <w:r w:rsidRPr="002E2639">
              <w:rPr>
                <w:highlight w:val="magenta"/>
              </w:rPr>
              <w:t>measConfigSN</w:t>
            </w:r>
          </w:p>
        </w:tc>
      </w:tr>
      <w:tr w:rsidR="007516F7" w:rsidRPr="006E13D1" w14:paraId="56D7E197"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2779C897" w14:textId="77777777" w:rsidR="007516F7" w:rsidRPr="00C94513" w:rsidRDefault="007516F7" w:rsidP="00E75959">
            <w:pPr>
              <w:pStyle w:val="TAC"/>
              <w:spacing w:before="20" w:after="20"/>
              <w:ind w:left="57" w:right="57"/>
              <w:rPr>
                <w:highlight w:val="green"/>
              </w:rPr>
            </w:pPr>
            <w:r w:rsidRPr="00C94513">
              <w:rPr>
                <w:highlight w:val="green"/>
              </w:rPr>
              <w:t>selectedBandEntriesMNList</w:t>
            </w:r>
          </w:p>
        </w:tc>
        <w:tc>
          <w:tcPr>
            <w:tcW w:w="4310" w:type="dxa"/>
            <w:tcBorders>
              <w:top w:val="single" w:sz="4" w:space="0" w:color="auto"/>
              <w:left w:val="single" w:sz="4" w:space="0" w:color="auto"/>
              <w:bottom w:val="single" w:sz="4" w:space="0" w:color="auto"/>
              <w:right w:val="single" w:sz="4" w:space="0" w:color="auto"/>
            </w:tcBorders>
            <w:noWrap/>
            <w:vAlign w:val="bottom"/>
          </w:tcPr>
          <w:p w14:paraId="06110ACC" w14:textId="282A40E7" w:rsidR="007516F7" w:rsidRPr="002E2639" w:rsidRDefault="00C94513" w:rsidP="00E75959">
            <w:pPr>
              <w:pStyle w:val="TAC"/>
              <w:spacing w:before="20" w:after="20"/>
              <w:ind w:left="57" w:right="57"/>
              <w:rPr>
                <w:highlight w:val="magenta"/>
              </w:rPr>
            </w:pPr>
            <w:r w:rsidRPr="002E2639">
              <w:rPr>
                <w:highlight w:val="magenta"/>
              </w:rPr>
              <w:t>candidateCellInfoListSN, candidateCellInfoListSN-EUTRA, selectedBandCombination, candidateServingFreqListNR, candidateServingFreqListEUTRA, pSCellFrequency, pSCellFrequencyEUTRA</w:t>
            </w:r>
          </w:p>
        </w:tc>
      </w:tr>
      <w:tr w:rsidR="007516F7" w:rsidRPr="006E13D1" w14:paraId="161AE150"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2F64183" w14:textId="77777777" w:rsidR="007516F7" w:rsidRPr="00C94513" w:rsidRDefault="007516F7" w:rsidP="00E75959">
            <w:pPr>
              <w:pStyle w:val="TAC"/>
              <w:spacing w:before="20" w:after="20"/>
              <w:ind w:left="57" w:right="57"/>
              <w:rPr>
                <w:highlight w:val="green"/>
              </w:rPr>
            </w:pPr>
            <w:r w:rsidRPr="00C94513">
              <w:rPr>
                <w:highlight w:val="green"/>
              </w:rPr>
              <w:t>pdcch-BlindDetectionSCG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2C3C0865" w14:textId="77777777" w:rsidR="007516F7" w:rsidRPr="003B2FB4" w:rsidRDefault="007516F7" w:rsidP="00E75959">
            <w:pPr>
              <w:pStyle w:val="TAC"/>
              <w:spacing w:before="20" w:after="20"/>
              <w:ind w:left="57" w:right="57"/>
            </w:pPr>
            <w:r>
              <w:t>N/A</w:t>
            </w:r>
          </w:p>
        </w:tc>
      </w:tr>
      <w:tr w:rsidR="007516F7" w:rsidRPr="006E13D1" w14:paraId="75847989" w14:textId="77777777" w:rsidTr="00E75959">
        <w:trPr>
          <w:trHeight w:val="240"/>
          <w:jc w:val="center"/>
        </w:trPr>
        <w:tc>
          <w:tcPr>
            <w:tcW w:w="4196" w:type="dxa"/>
            <w:tcBorders>
              <w:top w:val="single" w:sz="4" w:space="0" w:color="auto"/>
              <w:left w:val="single" w:sz="4" w:space="0" w:color="auto"/>
            </w:tcBorders>
            <w:vAlign w:val="bottom"/>
          </w:tcPr>
          <w:p w14:paraId="20426CA4" w14:textId="77777777" w:rsidR="007516F7" w:rsidRPr="00C94513" w:rsidRDefault="007516F7" w:rsidP="00E75959">
            <w:pPr>
              <w:pStyle w:val="TAC"/>
              <w:spacing w:before="20" w:after="20"/>
              <w:ind w:left="57" w:right="57"/>
              <w:rPr>
                <w:highlight w:val="green"/>
              </w:rPr>
            </w:pPr>
            <w:r w:rsidRPr="00C94513">
              <w:rPr>
                <w:highlight w:val="green"/>
              </w:rPr>
              <w:t>maxNumberROHC-ContextSessionsSN, maxNumberEHC-ContextsSN-r16</w:t>
            </w:r>
          </w:p>
        </w:tc>
        <w:tc>
          <w:tcPr>
            <w:tcW w:w="4310" w:type="dxa"/>
            <w:tcBorders>
              <w:top w:val="single" w:sz="4" w:space="0" w:color="auto"/>
            </w:tcBorders>
            <w:noWrap/>
            <w:vAlign w:val="bottom"/>
          </w:tcPr>
          <w:p w14:paraId="2F4E9A5C" w14:textId="77777777" w:rsidR="007516F7" w:rsidRPr="003B2FB4" w:rsidRDefault="007516F7" w:rsidP="00E75959">
            <w:pPr>
              <w:pStyle w:val="TAC"/>
              <w:spacing w:before="20" w:after="20"/>
              <w:ind w:left="57" w:right="57"/>
            </w:pPr>
            <w:r>
              <w:t>N/A</w:t>
            </w:r>
          </w:p>
        </w:tc>
      </w:tr>
      <w:tr w:rsidR="007516F7" w:rsidRPr="006E13D1" w14:paraId="1C4D92F6" w14:textId="77777777" w:rsidTr="00E75959">
        <w:trPr>
          <w:trHeight w:val="240"/>
          <w:jc w:val="center"/>
        </w:trPr>
        <w:tc>
          <w:tcPr>
            <w:tcW w:w="4196" w:type="dxa"/>
            <w:tcBorders>
              <w:left w:val="single" w:sz="4" w:space="0" w:color="auto"/>
            </w:tcBorders>
            <w:vAlign w:val="bottom"/>
          </w:tcPr>
          <w:p w14:paraId="76376CDC" w14:textId="77777777" w:rsidR="007516F7" w:rsidRPr="00C94513" w:rsidRDefault="007516F7" w:rsidP="00E75959">
            <w:pPr>
              <w:pStyle w:val="TAC"/>
              <w:spacing w:before="20" w:after="20"/>
              <w:ind w:left="57" w:right="57"/>
              <w:rPr>
                <w:highlight w:val="green"/>
              </w:rPr>
            </w:pPr>
            <w:r w:rsidRPr="00C94513">
              <w:rPr>
                <w:highlight w:val="green"/>
              </w:rPr>
              <w:t>maxIntraFreqMeasIdentitiesSCG, maxInterFreqMeasIdentitiesSCG</w:t>
            </w:r>
          </w:p>
        </w:tc>
        <w:tc>
          <w:tcPr>
            <w:tcW w:w="4310" w:type="dxa"/>
            <w:noWrap/>
            <w:vAlign w:val="bottom"/>
          </w:tcPr>
          <w:p w14:paraId="475829EF" w14:textId="77777777" w:rsidR="007516F7" w:rsidRPr="003B2FB4" w:rsidRDefault="007516F7" w:rsidP="00E75959">
            <w:pPr>
              <w:pStyle w:val="TAC"/>
              <w:spacing w:before="20" w:after="20"/>
              <w:ind w:left="57" w:right="57"/>
            </w:pPr>
            <w:r>
              <w:t>N/A</w:t>
            </w:r>
          </w:p>
        </w:tc>
      </w:tr>
      <w:tr w:rsidR="007516F7" w:rsidRPr="00DE0980" w14:paraId="6E29A2D7" w14:textId="77777777" w:rsidTr="00E75959">
        <w:trPr>
          <w:trHeight w:val="240"/>
          <w:jc w:val="center"/>
        </w:trPr>
        <w:tc>
          <w:tcPr>
            <w:tcW w:w="4196" w:type="dxa"/>
            <w:tcBorders>
              <w:left w:val="single" w:sz="4" w:space="0" w:color="auto"/>
            </w:tcBorders>
            <w:vAlign w:val="bottom"/>
          </w:tcPr>
          <w:p w14:paraId="670BB8BD" w14:textId="77777777" w:rsidR="007516F7" w:rsidRPr="00C94513" w:rsidRDefault="007516F7" w:rsidP="00E75959">
            <w:pPr>
              <w:pStyle w:val="TAC"/>
              <w:spacing w:before="20" w:after="20"/>
              <w:ind w:left="57" w:right="57"/>
              <w:rPr>
                <w:highlight w:val="green"/>
              </w:rPr>
            </w:pPr>
            <w:r w:rsidRPr="00C94513">
              <w:rPr>
                <w:highlight w:val="green"/>
              </w:rPr>
              <w:t>nrdc-PC-mode-FR1-r16, nrdc-PC-mode-FR2-r16</w:t>
            </w:r>
          </w:p>
        </w:tc>
        <w:tc>
          <w:tcPr>
            <w:tcW w:w="4310" w:type="dxa"/>
            <w:noWrap/>
            <w:vAlign w:val="bottom"/>
          </w:tcPr>
          <w:p w14:paraId="47BB0E8A" w14:textId="77777777" w:rsidR="007516F7" w:rsidRPr="00DE0980" w:rsidRDefault="007516F7" w:rsidP="00E75959">
            <w:pPr>
              <w:pStyle w:val="TAC"/>
              <w:spacing w:before="20" w:after="20"/>
              <w:ind w:left="57" w:right="57"/>
              <w:rPr>
                <w:highlight w:val="green"/>
              </w:rPr>
            </w:pPr>
            <w:r>
              <w:t>N/A</w:t>
            </w:r>
          </w:p>
        </w:tc>
      </w:tr>
      <w:tr w:rsidR="007516F7" w:rsidRPr="006E13D1" w14:paraId="37061684" w14:textId="77777777" w:rsidTr="00E75959">
        <w:trPr>
          <w:trHeight w:val="240"/>
          <w:jc w:val="center"/>
        </w:trPr>
        <w:tc>
          <w:tcPr>
            <w:tcW w:w="4196" w:type="dxa"/>
            <w:tcBorders>
              <w:left w:val="single" w:sz="4" w:space="0" w:color="auto"/>
            </w:tcBorders>
            <w:vAlign w:val="bottom"/>
          </w:tcPr>
          <w:p w14:paraId="4E5902B9" w14:textId="77777777" w:rsidR="007516F7" w:rsidRPr="00C94513" w:rsidRDefault="007516F7" w:rsidP="00E75959">
            <w:pPr>
              <w:pStyle w:val="TAC"/>
              <w:spacing w:before="20" w:after="20"/>
              <w:ind w:left="57" w:right="57"/>
              <w:rPr>
                <w:highlight w:val="green"/>
              </w:rPr>
            </w:pPr>
            <w:r w:rsidRPr="00C94513">
              <w:rPr>
                <w:rFonts w:eastAsia="Malgun Gothic"/>
                <w:highlight w:val="green"/>
              </w:rPr>
              <w:t>maxMeasSRS-ResourceSCG-r16, maxMeasCLI-ResourceSCG-r16</w:t>
            </w:r>
          </w:p>
        </w:tc>
        <w:tc>
          <w:tcPr>
            <w:tcW w:w="4310" w:type="dxa"/>
            <w:noWrap/>
            <w:vAlign w:val="bottom"/>
          </w:tcPr>
          <w:p w14:paraId="47CA4D58" w14:textId="77777777" w:rsidR="007516F7" w:rsidRPr="003B2FB4" w:rsidRDefault="007516F7" w:rsidP="00E75959">
            <w:pPr>
              <w:pStyle w:val="TAC"/>
              <w:spacing w:before="20" w:after="20"/>
              <w:ind w:left="57" w:right="57"/>
            </w:pPr>
            <w:r>
              <w:t>N/A</w:t>
            </w:r>
          </w:p>
        </w:tc>
      </w:tr>
      <w:tr w:rsidR="007516F7" w:rsidRPr="006E13D1" w14:paraId="038066FA" w14:textId="77777777" w:rsidTr="00E75959">
        <w:trPr>
          <w:trHeight w:val="240"/>
          <w:jc w:val="center"/>
        </w:trPr>
        <w:tc>
          <w:tcPr>
            <w:tcW w:w="4196" w:type="dxa"/>
            <w:tcBorders>
              <w:left w:val="single" w:sz="4" w:space="0" w:color="auto"/>
            </w:tcBorders>
            <w:vAlign w:val="bottom"/>
          </w:tcPr>
          <w:p w14:paraId="7F9A8EDB" w14:textId="77777777" w:rsidR="007516F7" w:rsidRPr="00C94513" w:rsidRDefault="007516F7" w:rsidP="00E75959">
            <w:pPr>
              <w:pStyle w:val="TAC"/>
              <w:spacing w:before="20" w:after="20"/>
              <w:ind w:left="57" w:right="57"/>
              <w:rPr>
                <w:highlight w:val="green"/>
              </w:rPr>
            </w:pPr>
            <w:r w:rsidRPr="00C94513">
              <w:rPr>
                <w:highlight w:val="green"/>
              </w:rPr>
              <w:t>allowedReducedConfigForOverheating-r16</w:t>
            </w:r>
          </w:p>
        </w:tc>
        <w:tc>
          <w:tcPr>
            <w:tcW w:w="4310" w:type="dxa"/>
            <w:noWrap/>
            <w:vAlign w:val="bottom"/>
          </w:tcPr>
          <w:p w14:paraId="67675DA5" w14:textId="77777777" w:rsidR="007516F7" w:rsidRPr="003B2FB4" w:rsidRDefault="007516F7" w:rsidP="00E75959">
            <w:pPr>
              <w:pStyle w:val="TAC"/>
              <w:spacing w:before="20" w:after="20"/>
              <w:ind w:left="57" w:right="57"/>
            </w:pPr>
            <w:r>
              <w:t>N/A</w:t>
            </w:r>
          </w:p>
        </w:tc>
      </w:tr>
      <w:tr w:rsidR="007516F7" w:rsidRPr="006E13D1" w14:paraId="498DE728" w14:textId="77777777" w:rsidTr="00E75959">
        <w:trPr>
          <w:trHeight w:val="240"/>
          <w:jc w:val="center"/>
        </w:trPr>
        <w:tc>
          <w:tcPr>
            <w:tcW w:w="4196" w:type="dxa"/>
            <w:tcBorders>
              <w:left w:val="single" w:sz="4" w:space="0" w:color="auto"/>
            </w:tcBorders>
            <w:vAlign w:val="bottom"/>
          </w:tcPr>
          <w:p w14:paraId="6FFB24BD" w14:textId="77777777" w:rsidR="007516F7" w:rsidRPr="00C94513" w:rsidRDefault="007516F7" w:rsidP="00E75959">
            <w:pPr>
              <w:pStyle w:val="TAC"/>
              <w:spacing w:before="20" w:after="20"/>
              <w:ind w:left="57" w:right="57"/>
              <w:rPr>
                <w:highlight w:val="green"/>
              </w:rPr>
            </w:pPr>
            <w:r w:rsidRPr="00C94513">
              <w:rPr>
                <w:highlight w:val="green"/>
              </w:rPr>
              <w:t>maxToffset-r16</w:t>
            </w:r>
          </w:p>
        </w:tc>
        <w:tc>
          <w:tcPr>
            <w:tcW w:w="4310" w:type="dxa"/>
            <w:noWrap/>
            <w:vAlign w:val="bottom"/>
          </w:tcPr>
          <w:p w14:paraId="10BD4F0A" w14:textId="77777777" w:rsidR="007516F7" w:rsidRPr="00B35403" w:rsidRDefault="007516F7" w:rsidP="0018275D">
            <w:pPr>
              <w:pStyle w:val="TAC"/>
              <w:spacing w:before="20" w:after="20"/>
              <w:ind w:right="57"/>
              <w:rPr>
                <w:highlight w:val="green"/>
              </w:rPr>
            </w:pPr>
            <w:r w:rsidRPr="002E2639">
              <w:rPr>
                <w:highlight w:val="magenta"/>
              </w:rPr>
              <w:t>N/A</w:t>
            </w:r>
            <w:r w:rsidRPr="002E2639">
              <w:t xml:space="preserve"> </w:t>
            </w:r>
            <w:r w:rsidRPr="002E2639">
              <w:rPr>
                <w:highlight w:val="red"/>
              </w:rPr>
              <w:t>(Currently missing!)</w:t>
            </w:r>
          </w:p>
        </w:tc>
      </w:tr>
    </w:tbl>
    <w:p w14:paraId="63E9D008" w14:textId="315B2721" w:rsidR="007516F7" w:rsidRDefault="007516F7" w:rsidP="007516F7"/>
    <w:p w14:paraId="10F8E1B3" w14:textId="77777777" w:rsidR="00B17471" w:rsidRDefault="00B17471" w:rsidP="007516F7"/>
    <w:p w14:paraId="0920B34D" w14:textId="6FF067AF" w:rsidR="002E2639" w:rsidRPr="006E13D1" w:rsidRDefault="002E2639" w:rsidP="002E2639">
      <w:pPr>
        <w:pStyle w:val="TH"/>
      </w:pPr>
      <w:r w:rsidRPr="006E13D1">
        <w:t xml:space="preserve">Table </w:t>
      </w:r>
      <w:r>
        <w:t>A-5</w:t>
      </w:r>
      <w:r w:rsidRPr="006E13D1">
        <w:t xml:space="preserve">: </w:t>
      </w:r>
      <w:r>
        <w:t>SN request and MN response for SN-initiated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6"/>
        <w:gridCol w:w="4310"/>
      </w:tblGrid>
      <w:tr w:rsidR="007516F7" w:rsidRPr="006E13D1" w14:paraId="1710FFEF"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02AA395" w14:textId="5E6FD21E" w:rsidR="007516F7" w:rsidRPr="006E13D1" w:rsidRDefault="007516F7" w:rsidP="00E75959">
            <w:pPr>
              <w:pStyle w:val="TAH"/>
              <w:spacing w:before="20" w:after="20"/>
              <w:ind w:left="57" w:right="57"/>
            </w:pPr>
            <w:r>
              <w:t xml:space="preserve">SN restriction change request via </w:t>
            </w:r>
            <w:r w:rsidRPr="00C718EA">
              <w:rPr>
                <w:i/>
                <w:iCs/>
              </w:rPr>
              <w:t>CG-Config::ConfigRestrictModReqSCG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6ED25B99" w14:textId="2649207B" w:rsidR="007516F7" w:rsidRPr="006E13D1" w:rsidRDefault="007516F7" w:rsidP="00E75959">
            <w:pPr>
              <w:pStyle w:val="TAH"/>
              <w:spacing w:before="20" w:after="20"/>
              <w:ind w:left="57" w:right="57"/>
            </w:pPr>
            <w:r>
              <w:t xml:space="preserve">MN response via </w:t>
            </w:r>
            <w:r w:rsidRPr="00C718EA">
              <w:rPr>
                <w:i/>
                <w:iCs/>
              </w:rPr>
              <w:t>C</w:t>
            </w:r>
            <w:r>
              <w:rPr>
                <w:i/>
                <w:iCs/>
              </w:rPr>
              <w:t>G-ConfigInfo::C</w:t>
            </w:r>
            <w:r w:rsidRPr="00C718EA">
              <w:rPr>
                <w:i/>
                <w:iCs/>
              </w:rPr>
              <w:t xml:space="preserve">onfigRestrictInfoSCG </w:t>
            </w:r>
          </w:p>
        </w:tc>
      </w:tr>
      <w:tr w:rsidR="007516F7" w:rsidRPr="006E13D1" w14:paraId="4D75C5EF"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02373757" w14:textId="77777777" w:rsidR="007516F7" w:rsidRPr="00C94513" w:rsidRDefault="007516F7" w:rsidP="00E75959">
            <w:pPr>
              <w:pStyle w:val="TAC"/>
              <w:spacing w:before="20" w:after="20"/>
              <w:ind w:left="57" w:right="57"/>
              <w:rPr>
                <w:highlight w:val="cyan"/>
              </w:rPr>
            </w:pPr>
            <w:r w:rsidRPr="00C94513">
              <w:rPr>
                <w:highlight w:val="cyan"/>
              </w:rPr>
              <w:t>requestedBC-MRDC</w:t>
            </w:r>
          </w:p>
        </w:tc>
        <w:tc>
          <w:tcPr>
            <w:tcW w:w="4310" w:type="dxa"/>
            <w:tcBorders>
              <w:top w:val="single" w:sz="4" w:space="0" w:color="auto"/>
              <w:left w:val="single" w:sz="4" w:space="0" w:color="auto"/>
              <w:bottom w:val="single" w:sz="4" w:space="0" w:color="auto"/>
              <w:right w:val="single" w:sz="4" w:space="0" w:color="auto"/>
            </w:tcBorders>
            <w:noWrap/>
            <w:vAlign w:val="bottom"/>
          </w:tcPr>
          <w:p w14:paraId="1B52AAF9" w14:textId="3614E668" w:rsidR="007516F7" w:rsidRPr="0018275D" w:rsidRDefault="0018275D" w:rsidP="00E75959">
            <w:pPr>
              <w:pStyle w:val="TAC"/>
              <w:spacing w:before="20" w:after="20"/>
              <w:ind w:left="57" w:right="57"/>
              <w:rPr>
                <w:highlight w:val="yellow"/>
              </w:rPr>
            </w:pPr>
            <w:r w:rsidRPr="0018275D">
              <w:rPr>
                <w:highlight w:val="yellow"/>
              </w:rPr>
              <w:t>allowedBC-ListMRDC</w:t>
            </w:r>
          </w:p>
        </w:tc>
      </w:tr>
      <w:tr w:rsidR="007516F7" w:rsidRPr="006E13D1" w14:paraId="728ACDB3"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3A374A80" w14:textId="77777777" w:rsidR="007516F7" w:rsidRPr="00C94513" w:rsidRDefault="007516F7" w:rsidP="00E75959">
            <w:pPr>
              <w:pStyle w:val="TAC"/>
              <w:spacing w:before="20" w:after="20"/>
              <w:ind w:left="57" w:right="57"/>
              <w:rPr>
                <w:highlight w:val="cyan"/>
              </w:rPr>
            </w:pPr>
            <w:r w:rsidRPr="00C94513">
              <w:rPr>
                <w:highlight w:val="cyan"/>
              </w:rPr>
              <w:t>requestedP-MaxFR1, requestedP-MaxFR2-r16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7631E0D2" w14:textId="684527CB" w:rsidR="007516F7" w:rsidRPr="0018275D" w:rsidRDefault="0018275D" w:rsidP="00E75959">
            <w:pPr>
              <w:pStyle w:val="TAC"/>
              <w:spacing w:before="20" w:after="20"/>
              <w:ind w:left="57" w:right="57"/>
              <w:rPr>
                <w:highlight w:val="yellow"/>
              </w:rPr>
            </w:pPr>
            <w:r w:rsidRPr="0018275D">
              <w:rPr>
                <w:highlight w:val="yellow"/>
              </w:rPr>
              <w:t>powerCoordination-FR1, p-maxNR-FR1-MCG-r16, powerCoordination-FR2-r16</w:t>
            </w:r>
          </w:p>
        </w:tc>
      </w:tr>
      <w:tr w:rsidR="007516F7" w:rsidRPr="006E13D1" w14:paraId="773C129F"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52023E24" w14:textId="77777777" w:rsidR="007516F7" w:rsidRPr="00C94513" w:rsidRDefault="007516F7" w:rsidP="00E75959">
            <w:pPr>
              <w:pStyle w:val="TAC"/>
              <w:spacing w:before="20" w:after="20"/>
              <w:ind w:left="57" w:right="57"/>
              <w:rPr>
                <w:highlight w:val="cyan"/>
              </w:rPr>
            </w:pPr>
            <w:r w:rsidRPr="00C94513">
              <w:rPr>
                <w:highlight w:val="cyan"/>
              </w:rPr>
              <w:t>requestedPDCCH-BlindDetectionSCG</w:t>
            </w:r>
          </w:p>
        </w:tc>
        <w:tc>
          <w:tcPr>
            <w:tcW w:w="4310" w:type="dxa"/>
            <w:tcBorders>
              <w:top w:val="single" w:sz="4" w:space="0" w:color="auto"/>
              <w:left w:val="single" w:sz="4" w:space="0" w:color="auto"/>
              <w:bottom w:val="single" w:sz="4" w:space="0" w:color="auto"/>
              <w:right w:val="single" w:sz="4" w:space="0" w:color="auto"/>
            </w:tcBorders>
            <w:noWrap/>
            <w:vAlign w:val="bottom"/>
          </w:tcPr>
          <w:p w14:paraId="3B16DD7F" w14:textId="2A2F0202" w:rsidR="007516F7" w:rsidRPr="0018275D" w:rsidRDefault="0018275D" w:rsidP="00E75959">
            <w:pPr>
              <w:pStyle w:val="TAC"/>
              <w:spacing w:before="20" w:after="20"/>
              <w:ind w:left="57" w:right="57"/>
              <w:rPr>
                <w:highlight w:val="yellow"/>
              </w:rPr>
            </w:pPr>
            <w:r w:rsidRPr="0018275D">
              <w:rPr>
                <w:highlight w:val="yellow"/>
              </w:rPr>
              <w:t>pdcch-BlindDetectionSCG</w:t>
            </w:r>
          </w:p>
        </w:tc>
      </w:tr>
      <w:tr w:rsidR="007516F7" w:rsidRPr="006E13D1" w14:paraId="201C7075"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56A35486" w14:textId="77777777" w:rsidR="007516F7" w:rsidRPr="00C94513" w:rsidRDefault="007516F7" w:rsidP="00E75959">
            <w:pPr>
              <w:pStyle w:val="TAC"/>
              <w:spacing w:before="20" w:after="20"/>
              <w:ind w:left="57" w:right="57"/>
              <w:rPr>
                <w:highlight w:val="cyan"/>
              </w:rPr>
            </w:pPr>
            <w:r w:rsidRPr="00C94513">
              <w:rPr>
                <w:highlight w:val="cyan"/>
              </w:rPr>
              <w:t>requestedMaxInterFreqMeasIdSCG-r16, requestedMaxIntraFreqMeasIdSCG-r16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52EE6EC5" w14:textId="08FAAF47" w:rsidR="007516F7" w:rsidRPr="0018275D" w:rsidRDefault="0018275D" w:rsidP="00E75959">
            <w:pPr>
              <w:pStyle w:val="TAC"/>
              <w:spacing w:before="20" w:after="20"/>
              <w:ind w:left="57" w:right="57"/>
              <w:rPr>
                <w:highlight w:val="yellow"/>
              </w:rPr>
            </w:pPr>
            <w:r w:rsidRPr="0018275D">
              <w:rPr>
                <w:highlight w:val="yellow"/>
              </w:rPr>
              <w:t>maxIntraFreqMeasIdentitiesSCG, maxInterFreqMeasIdentitiesSCG</w:t>
            </w:r>
          </w:p>
        </w:tc>
      </w:tr>
      <w:tr w:rsidR="007516F7" w:rsidRPr="006E13D1" w14:paraId="04C93FFC" w14:textId="77777777" w:rsidTr="00E75959">
        <w:trPr>
          <w:trHeight w:val="240"/>
          <w:jc w:val="center"/>
        </w:trPr>
        <w:tc>
          <w:tcPr>
            <w:tcW w:w="4196" w:type="dxa"/>
            <w:tcBorders>
              <w:top w:val="single" w:sz="4" w:space="0" w:color="auto"/>
              <w:left w:val="single" w:sz="4" w:space="0" w:color="auto"/>
              <w:bottom w:val="single" w:sz="4" w:space="0" w:color="auto"/>
              <w:right w:val="single" w:sz="4" w:space="0" w:color="auto"/>
            </w:tcBorders>
            <w:vAlign w:val="bottom"/>
          </w:tcPr>
          <w:p w14:paraId="7E12F9C3" w14:textId="77777777" w:rsidR="007516F7" w:rsidRPr="00C94513" w:rsidRDefault="007516F7" w:rsidP="00E75959">
            <w:pPr>
              <w:pStyle w:val="TAC"/>
              <w:spacing w:before="20" w:after="20"/>
              <w:ind w:left="57" w:right="57"/>
              <w:rPr>
                <w:highlight w:val="cyan"/>
              </w:rPr>
            </w:pPr>
            <w:r w:rsidRPr="00C94513">
              <w:rPr>
                <w:highlight w:val="cyan"/>
              </w:rPr>
              <w:t>requestedToffset-r16</w:t>
            </w:r>
          </w:p>
        </w:tc>
        <w:tc>
          <w:tcPr>
            <w:tcW w:w="4310" w:type="dxa"/>
            <w:tcBorders>
              <w:top w:val="single" w:sz="4" w:space="0" w:color="auto"/>
              <w:left w:val="single" w:sz="4" w:space="0" w:color="auto"/>
              <w:bottom w:val="single" w:sz="4" w:space="0" w:color="auto"/>
              <w:right w:val="single" w:sz="4" w:space="0" w:color="auto"/>
            </w:tcBorders>
            <w:noWrap/>
            <w:vAlign w:val="bottom"/>
          </w:tcPr>
          <w:p w14:paraId="3904B60F" w14:textId="2DF67AD2" w:rsidR="007516F7" w:rsidRPr="0018275D" w:rsidRDefault="0018275D" w:rsidP="00E75959">
            <w:pPr>
              <w:pStyle w:val="TAC"/>
              <w:spacing w:before="20" w:after="20"/>
              <w:ind w:left="57" w:right="57"/>
              <w:rPr>
                <w:highlight w:val="yellow"/>
              </w:rPr>
            </w:pPr>
            <w:r w:rsidRPr="0018275D">
              <w:rPr>
                <w:highlight w:val="yellow"/>
              </w:rPr>
              <w:t>maxToffset-r16</w:t>
            </w:r>
          </w:p>
        </w:tc>
      </w:tr>
    </w:tbl>
    <w:p w14:paraId="603BCBAC" w14:textId="1016FC7B" w:rsidR="0018275D" w:rsidRPr="00A209D6" w:rsidRDefault="0018275D" w:rsidP="002E2639"/>
    <w:sectPr w:rsidR="0018275D"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AD86D" w14:textId="77777777" w:rsidR="000424B5" w:rsidRDefault="000424B5">
      <w:r>
        <w:separator/>
      </w:r>
    </w:p>
  </w:endnote>
  <w:endnote w:type="continuationSeparator" w:id="0">
    <w:p w14:paraId="1D5F9CB4" w14:textId="77777777" w:rsidR="000424B5" w:rsidRDefault="000424B5">
      <w:r>
        <w:continuationSeparator/>
      </w:r>
    </w:p>
  </w:endnote>
  <w:endnote w:type="continuationNotice" w:id="1">
    <w:p w14:paraId="65A236B9" w14:textId="77777777" w:rsidR="000424B5" w:rsidRDefault="00042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008E3" w14:textId="77777777" w:rsidR="000424B5" w:rsidRDefault="000424B5">
      <w:r>
        <w:separator/>
      </w:r>
    </w:p>
  </w:footnote>
  <w:footnote w:type="continuationSeparator" w:id="0">
    <w:p w14:paraId="4FFB9FB6" w14:textId="77777777" w:rsidR="000424B5" w:rsidRDefault="000424B5">
      <w:r>
        <w:continuationSeparator/>
      </w:r>
    </w:p>
  </w:footnote>
  <w:footnote w:type="continuationNotice" w:id="1">
    <w:p w14:paraId="21EC84AD" w14:textId="77777777" w:rsidR="000424B5" w:rsidRDefault="00042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C4018D8"/>
    <w:multiLevelType w:val="hybridMultilevel"/>
    <w:tmpl w:val="0A28D9EE"/>
    <w:lvl w:ilvl="0" w:tplc="AF689D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DD"/>
    <w:rsid w:val="00016557"/>
    <w:rsid w:val="00023C40"/>
    <w:rsid w:val="00033397"/>
    <w:rsid w:val="00040095"/>
    <w:rsid w:val="000424B5"/>
    <w:rsid w:val="00073C9C"/>
    <w:rsid w:val="00080512"/>
    <w:rsid w:val="00090468"/>
    <w:rsid w:val="00094568"/>
    <w:rsid w:val="000B7BCF"/>
    <w:rsid w:val="000C522B"/>
    <w:rsid w:val="000D58AB"/>
    <w:rsid w:val="000E35DB"/>
    <w:rsid w:val="00112F1A"/>
    <w:rsid w:val="001342A1"/>
    <w:rsid w:val="00145075"/>
    <w:rsid w:val="001576C4"/>
    <w:rsid w:val="001741A0"/>
    <w:rsid w:val="00175FA0"/>
    <w:rsid w:val="00176666"/>
    <w:rsid w:val="0018275D"/>
    <w:rsid w:val="00194CD0"/>
    <w:rsid w:val="001B49C9"/>
    <w:rsid w:val="001B4A79"/>
    <w:rsid w:val="001C23F4"/>
    <w:rsid w:val="001C4F79"/>
    <w:rsid w:val="001F168B"/>
    <w:rsid w:val="001F7831"/>
    <w:rsid w:val="00204045"/>
    <w:rsid w:val="0020712B"/>
    <w:rsid w:val="0022606D"/>
    <w:rsid w:val="00231728"/>
    <w:rsid w:val="002361D7"/>
    <w:rsid w:val="00244A05"/>
    <w:rsid w:val="00250404"/>
    <w:rsid w:val="002610D8"/>
    <w:rsid w:val="002747EC"/>
    <w:rsid w:val="002855BF"/>
    <w:rsid w:val="002D3EAF"/>
    <w:rsid w:val="002D4F46"/>
    <w:rsid w:val="002E2639"/>
    <w:rsid w:val="002F0D22"/>
    <w:rsid w:val="00311B17"/>
    <w:rsid w:val="003172DC"/>
    <w:rsid w:val="00325AE3"/>
    <w:rsid w:val="00326069"/>
    <w:rsid w:val="0035462D"/>
    <w:rsid w:val="0036459E"/>
    <w:rsid w:val="00364B41"/>
    <w:rsid w:val="00383096"/>
    <w:rsid w:val="0039346C"/>
    <w:rsid w:val="003A41EF"/>
    <w:rsid w:val="003B2FB4"/>
    <w:rsid w:val="003B40AD"/>
    <w:rsid w:val="003B4ABF"/>
    <w:rsid w:val="003C4A68"/>
    <w:rsid w:val="003C4E37"/>
    <w:rsid w:val="003D109D"/>
    <w:rsid w:val="003E16BE"/>
    <w:rsid w:val="003E3717"/>
    <w:rsid w:val="003F4E28"/>
    <w:rsid w:val="004006E8"/>
    <w:rsid w:val="00401855"/>
    <w:rsid w:val="00462D20"/>
    <w:rsid w:val="00465587"/>
    <w:rsid w:val="00477455"/>
    <w:rsid w:val="00484368"/>
    <w:rsid w:val="00490F57"/>
    <w:rsid w:val="004A1F7B"/>
    <w:rsid w:val="004B332B"/>
    <w:rsid w:val="004C44D2"/>
    <w:rsid w:val="004D3578"/>
    <w:rsid w:val="004D380D"/>
    <w:rsid w:val="004E213A"/>
    <w:rsid w:val="00503171"/>
    <w:rsid w:val="00506C28"/>
    <w:rsid w:val="00513C15"/>
    <w:rsid w:val="00534DA0"/>
    <w:rsid w:val="00543E6C"/>
    <w:rsid w:val="00565087"/>
    <w:rsid w:val="0056573F"/>
    <w:rsid w:val="00571279"/>
    <w:rsid w:val="005A49C6"/>
    <w:rsid w:val="00611566"/>
    <w:rsid w:val="00646D99"/>
    <w:rsid w:val="00656910"/>
    <w:rsid w:val="006574C0"/>
    <w:rsid w:val="00667ED4"/>
    <w:rsid w:val="00696821"/>
    <w:rsid w:val="006A49C8"/>
    <w:rsid w:val="006C66D8"/>
    <w:rsid w:val="006D1E24"/>
    <w:rsid w:val="006D35DE"/>
    <w:rsid w:val="006E1417"/>
    <w:rsid w:val="006E4A89"/>
    <w:rsid w:val="006F6A2C"/>
    <w:rsid w:val="007069DC"/>
    <w:rsid w:val="00710201"/>
    <w:rsid w:val="0072073A"/>
    <w:rsid w:val="00720EF2"/>
    <w:rsid w:val="007342B5"/>
    <w:rsid w:val="00734A5B"/>
    <w:rsid w:val="00744E76"/>
    <w:rsid w:val="007516F7"/>
    <w:rsid w:val="00757D40"/>
    <w:rsid w:val="007662B5"/>
    <w:rsid w:val="00772379"/>
    <w:rsid w:val="007806F3"/>
    <w:rsid w:val="00781F0F"/>
    <w:rsid w:val="0078727C"/>
    <w:rsid w:val="0079049D"/>
    <w:rsid w:val="00793332"/>
    <w:rsid w:val="00793DC5"/>
    <w:rsid w:val="007B18D8"/>
    <w:rsid w:val="007C095F"/>
    <w:rsid w:val="007C2DD0"/>
    <w:rsid w:val="007C7B22"/>
    <w:rsid w:val="007F2E08"/>
    <w:rsid w:val="008028A4"/>
    <w:rsid w:val="00813245"/>
    <w:rsid w:val="00840DE0"/>
    <w:rsid w:val="0086354A"/>
    <w:rsid w:val="008768CA"/>
    <w:rsid w:val="00877EF9"/>
    <w:rsid w:val="00880559"/>
    <w:rsid w:val="00891175"/>
    <w:rsid w:val="008B5306"/>
    <w:rsid w:val="008C2E2A"/>
    <w:rsid w:val="008C3057"/>
    <w:rsid w:val="008C5C1E"/>
    <w:rsid w:val="008D2E4D"/>
    <w:rsid w:val="008F396F"/>
    <w:rsid w:val="008F3DCD"/>
    <w:rsid w:val="0090271F"/>
    <w:rsid w:val="00902DB9"/>
    <w:rsid w:val="0090466A"/>
    <w:rsid w:val="00923655"/>
    <w:rsid w:val="00936071"/>
    <w:rsid w:val="009376CD"/>
    <w:rsid w:val="00940212"/>
    <w:rsid w:val="00942EC2"/>
    <w:rsid w:val="009557A4"/>
    <w:rsid w:val="00961B32"/>
    <w:rsid w:val="00962509"/>
    <w:rsid w:val="00970DB3"/>
    <w:rsid w:val="00973177"/>
    <w:rsid w:val="00974BB0"/>
    <w:rsid w:val="00975BCD"/>
    <w:rsid w:val="009928A9"/>
    <w:rsid w:val="009A0AF3"/>
    <w:rsid w:val="009B07CD"/>
    <w:rsid w:val="009B1D66"/>
    <w:rsid w:val="009C19E9"/>
    <w:rsid w:val="009D74A6"/>
    <w:rsid w:val="009E0E87"/>
    <w:rsid w:val="00A10F02"/>
    <w:rsid w:val="00A204CA"/>
    <w:rsid w:val="00A209D6"/>
    <w:rsid w:val="00A22738"/>
    <w:rsid w:val="00A53724"/>
    <w:rsid w:val="00A54B2B"/>
    <w:rsid w:val="00A653A3"/>
    <w:rsid w:val="00A82346"/>
    <w:rsid w:val="00A9671C"/>
    <w:rsid w:val="00AA1553"/>
    <w:rsid w:val="00B05380"/>
    <w:rsid w:val="00B05962"/>
    <w:rsid w:val="00B15449"/>
    <w:rsid w:val="00B16C2F"/>
    <w:rsid w:val="00B17471"/>
    <w:rsid w:val="00B21CA3"/>
    <w:rsid w:val="00B27303"/>
    <w:rsid w:val="00B35403"/>
    <w:rsid w:val="00B47FD1"/>
    <w:rsid w:val="00B516BB"/>
    <w:rsid w:val="00B84DB2"/>
    <w:rsid w:val="00BC3555"/>
    <w:rsid w:val="00BF4F96"/>
    <w:rsid w:val="00C12B51"/>
    <w:rsid w:val="00C24650"/>
    <w:rsid w:val="00C25465"/>
    <w:rsid w:val="00C33079"/>
    <w:rsid w:val="00C55AF8"/>
    <w:rsid w:val="00C6553E"/>
    <w:rsid w:val="00C718EA"/>
    <w:rsid w:val="00C83A13"/>
    <w:rsid w:val="00C9068C"/>
    <w:rsid w:val="00C9136B"/>
    <w:rsid w:val="00C92967"/>
    <w:rsid w:val="00C94513"/>
    <w:rsid w:val="00CA3D0C"/>
    <w:rsid w:val="00CA654B"/>
    <w:rsid w:val="00CB6C1D"/>
    <w:rsid w:val="00CB72B8"/>
    <w:rsid w:val="00CD4C7B"/>
    <w:rsid w:val="00CD523A"/>
    <w:rsid w:val="00CD58FE"/>
    <w:rsid w:val="00D275D3"/>
    <w:rsid w:val="00D33BE3"/>
    <w:rsid w:val="00D3792D"/>
    <w:rsid w:val="00D55E47"/>
    <w:rsid w:val="00D62E19"/>
    <w:rsid w:val="00D67CD1"/>
    <w:rsid w:val="00D70E67"/>
    <w:rsid w:val="00D738D6"/>
    <w:rsid w:val="00D80795"/>
    <w:rsid w:val="00D83E9D"/>
    <w:rsid w:val="00D854BE"/>
    <w:rsid w:val="00D87E00"/>
    <w:rsid w:val="00D9134D"/>
    <w:rsid w:val="00D96D11"/>
    <w:rsid w:val="00DA7A03"/>
    <w:rsid w:val="00DB0DB8"/>
    <w:rsid w:val="00DB1818"/>
    <w:rsid w:val="00DC309B"/>
    <w:rsid w:val="00DC4DA2"/>
    <w:rsid w:val="00DC5261"/>
    <w:rsid w:val="00DD501A"/>
    <w:rsid w:val="00DE0980"/>
    <w:rsid w:val="00DE25D2"/>
    <w:rsid w:val="00DF1AB2"/>
    <w:rsid w:val="00E14710"/>
    <w:rsid w:val="00E46C08"/>
    <w:rsid w:val="00E471CF"/>
    <w:rsid w:val="00E62835"/>
    <w:rsid w:val="00E77645"/>
    <w:rsid w:val="00E83697"/>
    <w:rsid w:val="00EA057A"/>
    <w:rsid w:val="00EA66C9"/>
    <w:rsid w:val="00EB179B"/>
    <w:rsid w:val="00EB3058"/>
    <w:rsid w:val="00EC4A25"/>
    <w:rsid w:val="00EF612C"/>
    <w:rsid w:val="00F025A2"/>
    <w:rsid w:val="00F036E9"/>
    <w:rsid w:val="00F07388"/>
    <w:rsid w:val="00F2026E"/>
    <w:rsid w:val="00F2210A"/>
    <w:rsid w:val="00F34877"/>
    <w:rsid w:val="00F37743"/>
    <w:rsid w:val="00F54A3D"/>
    <w:rsid w:val="00F54CB0"/>
    <w:rsid w:val="00F579CD"/>
    <w:rsid w:val="00F653B8"/>
    <w:rsid w:val="00F71B89"/>
    <w:rsid w:val="00F7353C"/>
    <w:rsid w:val="00F76F8F"/>
    <w:rsid w:val="00F9105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rsid w:val="007C7B22"/>
    <w:rPr>
      <w:sz w:val="16"/>
    </w:rPr>
  </w:style>
  <w:style w:type="paragraph" w:styleId="CommentText">
    <w:name w:val="annotation text"/>
    <w:basedOn w:val="Normal"/>
    <w:link w:val="CommentTextChar"/>
    <w:rsid w:val="007C7B22"/>
  </w:style>
  <w:style w:type="character" w:customStyle="1" w:styleId="CommentTextChar">
    <w:name w:val="Comment Text Char"/>
    <w:basedOn w:val="DefaultParagraphFont"/>
    <w:link w:val="CommentText"/>
    <w:rsid w:val="007C7B22"/>
    <w:rPr>
      <w:lang w:eastAsia="en-US"/>
    </w:rPr>
  </w:style>
  <w:style w:type="character" w:customStyle="1" w:styleId="THChar">
    <w:name w:val="TH Char"/>
    <w:link w:val="TH"/>
    <w:qFormat/>
    <w:rsid w:val="00D275D3"/>
    <w:rPr>
      <w:rFonts w:ascii="Arial" w:hAnsi="Arial"/>
      <w:b/>
      <w:lang w:eastAsia="en-US"/>
    </w:rPr>
  </w:style>
  <w:style w:type="character" w:customStyle="1" w:styleId="TALChar">
    <w:name w:val="TAL Char"/>
    <w:link w:val="TAL"/>
    <w:qFormat/>
    <w:rsid w:val="00D275D3"/>
    <w:rPr>
      <w:rFonts w:ascii="Arial" w:hAnsi="Arial"/>
      <w:sz w:val="18"/>
      <w:lang w:eastAsia="en-US"/>
    </w:rPr>
  </w:style>
  <w:style w:type="character" w:customStyle="1" w:styleId="TAHChar">
    <w:name w:val="TAH Char"/>
    <w:link w:val="TAH"/>
    <w:rsid w:val="00D275D3"/>
    <w:rPr>
      <w:rFonts w:ascii="Arial" w:hAnsi="Arial"/>
      <w:b/>
      <w:sz w:val="18"/>
      <w:lang w:eastAsia="en-US"/>
    </w:rPr>
  </w:style>
  <w:style w:type="paragraph" w:styleId="ListParagraph">
    <w:name w:val="List Paragraph"/>
    <w:basedOn w:val="Normal"/>
    <w:uiPriority w:val="34"/>
    <w:qFormat/>
    <w:rsid w:val="00891175"/>
    <w:pPr>
      <w:ind w:left="720"/>
      <w:contextualSpacing/>
    </w:pPr>
  </w:style>
  <w:style w:type="character" w:customStyle="1" w:styleId="TALCar">
    <w:name w:val="TAL Car"/>
    <w:qFormat/>
    <w:rsid w:val="00484368"/>
    <w:rPr>
      <w:rFonts w:ascii="Arial" w:hAnsi="Arial"/>
      <w:sz w:val="18"/>
      <w:lang w:val="en-GB" w:eastAsia="en-US"/>
    </w:rPr>
  </w:style>
  <w:style w:type="character" w:customStyle="1" w:styleId="TAHCar">
    <w:name w:val="TAH Car"/>
    <w:qFormat/>
    <w:locked/>
    <w:rsid w:val="004843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2-e/Docs/R2-200916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2-e/Docs/R2-20091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5AIRPNAIUNRU-859666464-7485</_dlc_DocId>
    <_dlc_DocIdUrl xmlns="71c5aaf6-e6ce-465b-b873-5148d2a4c105">
      <Url>https://nokia.sharepoint.com/sites/c5g/e2earch/_layouts/15/DocIdRedir.aspx?ID=5AIRPNAIUNRU-859666464-7485</Url>
      <Description>5AIRPNAIUNRU-859666464-7485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663F100B-1233-4AD1-8D83-287584DC5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6</Pages>
  <Words>2134</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113</cp:revision>
  <dcterms:created xsi:type="dcterms:W3CDTF">2016-08-12T03:53:00Z</dcterms:created>
  <dcterms:modified xsi:type="dcterms:W3CDTF">2020-10-22T09:18:00Z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a4441b7f-8ea5-465d-9448-85a95648f6ca</vt:lpwstr>
  </property>
</Properties>
</file>